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D4E2D2" w14:textId="10754E80" w:rsidR="004D6C5C" w:rsidRDefault="004D6C5C" w:rsidP="004D6C5C">
      <w:pPr>
        <w:pStyle w:val="CH"/>
      </w:pPr>
      <w:bookmarkStart w:id="0" w:name="historyclause"/>
      <w:r w:rsidRPr="00B070F5">
        <w:t xml:space="preserve">3GPP </w:t>
      </w:r>
      <w:r>
        <w:t xml:space="preserve">TSG </w:t>
      </w:r>
      <w:r w:rsidRPr="00B070F5">
        <w:t xml:space="preserve">RAN </w:t>
      </w:r>
      <w:r>
        <w:t xml:space="preserve">WG4 </w:t>
      </w:r>
      <w:r w:rsidRPr="00B070F5">
        <w:t>Meeting #</w:t>
      </w:r>
      <w:r>
        <w:t>116</w:t>
      </w:r>
      <w:r>
        <w:tab/>
      </w:r>
      <w:r>
        <w:tab/>
      </w:r>
      <w:r w:rsidRPr="00B77A8A">
        <w:rPr>
          <w:bCs/>
        </w:rPr>
        <w:t>R4-2509</w:t>
      </w:r>
      <w:r>
        <w:rPr>
          <w:bCs/>
        </w:rPr>
        <w:t>571</w:t>
      </w:r>
    </w:p>
    <w:p w14:paraId="3619C536" w14:textId="780E88E6" w:rsidR="00D67885" w:rsidRDefault="004D6C5C" w:rsidP="004D6C5C">
      <w:pPr>
        <w:pStyle w:val="CH"/>
      </w:pPr>
      <w:r>
        <w:t>Bengaluru</w:t>
      </w:r>
      <w:r w:rsidRPr="00B82BB1">
        <w:t xml:space="preserve">, </w:t>
      </w:r>
      <w:r>
        <w:t>India, August</w:t>
      </w:r>
      <w:r w:rsidRPr="00B82BB1">
        <w:t xml:space="preserve"> </w:t>
      </w:r>
      <w:r>
        <w:t>25</w:t>
      </w:r>
      <w:r w:rsidRPr="00081CFC">
        <w:rPr>
          <w:vertAlign w:val="superscript"/>
        </w:rPr>
        <w:t>th</w:t>
      </w:r>
      <w:r>
        <w:t>-29</w:t>
      </w:r>
      <w:r>
        <w:rPr>
          <w:vertAlign w:val="superscript"/>
        </w:rPr>
        <w:t>th</w:t>
      </w:r>
      <w:r>
        <w:t>,</w:t>
      </w:r>
      <w:r w:rsidRPr="00B82BB1">
        <w:t xml:space="preserve"> 202</w:t>
      </w:r>
      <w:r>
        <w:t>5</w:t>
      </w:r>
    </w:p>
    <w:p w14:paraId="26AEA7C1" w14:textId="77777777" w:rsidR="004D6C5C" w:rsidRDefault="004D6C5C" w:rsidP="004D6C5C">
      <w:pPr>
        <w:pStyle w:val="CH"/>
      </w:pPr>
    </w:p>
    <w:p w14:paraId="15AF7C64" w14:textId="6A9AFAF4" w:rsidR="00D67885" w:rsidRPr="00595C50" w:rsidRDefault="00D67885" w:rsidP="00D67885">
      <w:pPr>
        <w:pStyle w:val="CH"/>
        <w:rPr>
          <w:lang w:val="en-US"/>
        </w:rPr>
      </w:pPr>
      <w:r w:rsidRPr="0008103A">
        <w:t>Agenda item:</w:t>
      </w:r>
      <w:r>
        <w:tab/>
      </w:r>
      <w:r>
        <w:rPr>
          <w:lang w:val="en-US"/>
        </w:rPr>
        <w:t>7</w:t>
      </w:r>
      <w:r w:rsidRPr="000105BD">
        <w:rPr>
          <w:lang w:val="en-US"/>
        </w:rPr>
        <w:t>.</w:t>
      </w:r>
      <w:r>
        <w:rPr>
          <w:lang w:val="en-US"/>
        </w:rPr>
        <w:t>1</w:t>
      </w:r>
      <w:r w:rsidR="004D6C5C">
        <w:rPr>
          <w:lang w:val="en-US"/>
        </w:rPr>
        <w:t>0</w:t>
      </w:r>
      <w:r>
        <w:rPr>
          <w:lang w:val="en-US"/>
        </w:rPr>
        <w:t>.4.1</w:t>
      </w:r>
    </w:p>
    <w:p w14:paraId="0843BEA8" w14:textId="77777777" w:rsidR="00D67885" w:rsidRPr="0008103A" w:rsidRDefault="00D67885" w:rsidP="00D67885">
      <w:pPr>
        <w:pStyle w:val="CH"/>
        <w:rPr>
          <w:b w:val="0"/>
        </w:rPr>
      </w:pPr>
      <w:r>
        <w:t>Source:</w:t>
      </w:r>
      <w:r>
        <w:tab/>
        <w:t>Apple</w:t>
      </w:r>
    </w:p>
    <w:p w14:paraId="29F5DA98" w14:textId="19BE9A1E" w:rsidR="00D67885" w:rsidRPr="00595C50" w:rsidRDefault="00D67885" w:rsidP="00D67885">
      <w:pPr>
        <w:pStyle w:val="CH"/>
        <w:ind w:left="2260" w:hanging="2260"/>
        <w:rPr>
          <w:lang w:val="en-US"/>
        </w:rPr>
      </w:pPr>
      <w:r w:rsidRPr="0008103A">
        <w:t>Title:</w:t>
      </w:r>
      <w:r>
        <w:tab/>
      </w:r>
      <w:r w:rsidR="00712FF7" w:rsidRPr="00712FF7">
        <w:rPr>
          <w:color w:val="262626"/>
          <w:szCs w:val="24"/>
          <w:lang w:eastAsia="en-GB"/>
        </w:rPr>
        <w:t>Views on Rel-19 TRP TRS Performance Part</w:t>
      </w:r>
    </w:p>
    <w:p w14:paraId="57CFCF76" w14:textId="77777777" w:rsidR="00D67885" w:rsidRPr="00595C50" w:rsidRDefault="00D67885" w:rsidP="00D67885">
      <w:pPr>
        <w:pStyle w:val="CH"/>
        <w:rPr>
          <w:lang w:val="en-US"/>
        </w:rPr>
      </w:pPr>
      <w:r>
        <w:t>WI/SI:</w:t>
      </w:r>
      <w:r>
        <w:tab/>
      </w:r>
      <w:r w:rsidRPr="00CB0060">
        <w:rPr>
          <w:lang w:val="en-US"/>
        </w:rPr>
        <w:t>TRP_TRS_MIMO_OTA_Ph3-Perf</w:t>
      </w:r>
    </w:p>
    <w:p w14:paraId="5A56BE54" w14:textId="77777777" w:rsidR="00D67885" w:rsidRDefault="00D67885" w:rsidP="00D67885">
      <w:pPr>
        <w:pStyle w:val="CH"/>
        <w:rPr>
          <w:b w:val="0"/>
        </w:rPr>
      </w:pPr>
      <w:r>
        <w:t>Release:</w:t>
      </w:r>
      <w:r>
        <w:tab/>
        <w:t>Rel-19</w:t>
      </w:r>
    </w:p>
    <w:p w14:paraId="4CD07BE6" w14:textId="77777777" w:rsidR="00D67885" w:rsidRDefault="00D67885" w:rsidP="00D67885">
      <w:pPr>
        <w:pStyle w:val="CH"/>
      </w:pPr>
      <w:r>
        <w:t>Document for:</w:t>
      </w:r>
      <w:r>
        <w:tab/>
        <w:t>Discussion</w:t>
      </w:r>
    </w:p>
    <w:p w14:paraId="752E0928" w14:textId="77777777" w:rsidR="00D67885" w:rsidRPr="0008103A" w:rsidRDefault="00D67885" w:rsidP="00D67885">
      <w:pPr>
        <w:pStyle w:val="CH"/>
        <w:rPr>
          <w:b w:val="0"/>
        </w:rPr>
      </w:pPr>
    </w:p>
    <w:p w14:paraId="0222453C" w14:textId="77777777" w:rsidR="00D67885" w:rsidRPr="004D3578" w:rsidRDefault="00D67885" w:rsidP="00D67885">
      <w:pPr>
        <w:pStyle w:val="Heading1"/>
      </w:pPr>
      <w:r>
        <w:t>1</w:t>
      </w:r>
      <w:r>
        <w:tab/>
      </w:r>
      <w:r w:rsidRPr="004D3578">
        <w:t>Introduction</w:t>
      </w:r>
      <w:r>
        <w:t xml:space="preserve"> </w:t>
      </w:r>
    </w:p>
    <w:p w14:paraId="77C6D274" w14:textId="3E5F4E8B" w:rsidR="00D67885" w:rsidRDefault="00D67885" w:rsidP="00D67885">
      <w:r>
        <w:t>The specific objectives for the TRP TRS Performance part as of RAN4#11</w:t>
      </w:r>
      <w:r w:rsidR="004D6C5C">
        <w:t>6</w:t>
      </w:r>
      <w:r>
        <w:t xml:space="preserve"> have been indicated in [</w:t>
      </w:r>
      <w:r w:rsidR="003503E1">
        <w:t>3</w:t>
      </w:r>
      <w:r>
        <w:t>]</w:t>
      </w:r>
    </w:p>
    <w:p w14:paraId="2184AD2C" w14:textId="604A48F1" w:rsidR="00D67885" w:rsidRDefault="00F535A6" w:rsidP="00D67885">
      <w:pPr>
        <w:jc w:val="center"/>
      </w:pPr>
      <w:r w:rsidRPr="00F535A6">
        <w:drawing>
          <wp:inline distT="0" distB="0" distL="0" distR="0" wp14:anchorId="1CDD326D" wp14:editId="47C35072">
            <wp:extent cx="6122035" cy="921385"/>
            <wp:effectExtent l="0" t="0" r="0" b="5715"/>
            <wp:docPr id="1637936081" name="Picture 1" descr="A close-up of a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7936081" name="Picture 1" descr="A close-up of a text&#10;&#10;AI-generated content may be incorrect."/>
                    <pic:cNvPicPr/>
                  </pic:nvPicPr>
                  <pic:blipFill>
                    <a:blip r:embed="rId9"/>
                    <a:stretch>
                      <a:fillRect/>
                    </a:stretch>
                  </pic:blipFill>
                  <pic:spPr>
                    <a:xfrm>
                      <a:off x="0" y="0"/>
                      <a:ext cx="6122035" cy="921385"/>
                    </a:xfrm>
                    <a:prstGeom prst="rect">
                      <a:avLst/>
                    </a:prstGeom>
                  </pic:spPr>
                </pic:pic>
              </a:graphicData>
            </a:graphic>
          </wp:inline>
        </w:drawing>
      </w:r>
    </w:p>
    <w:p w14:paraId="45635E18" w14:textId="5835417A" w:rsidR="00D67885" w:rsidRDefault="00D67885" w:rsidP="00D67885">
      <w:r>
        <w:t>This contribution provides our views related to the above open item and based on the WF agreed at RAN4#11</w:t>
      </w:r>
      <w:r w:rsidR="002728BF">
        <w:t>6</w:t>
      </w:r>
      <w:r>
        <w:t xml:space="preserve"> in [</w:t>
      </w:r>
      <w:r w:rsidR="002728BF">
        <w:t>7</w:t>
      </w:r>
      <w:r>
        <w:t>].</w:t>
      </w:r>
    </w:p>
    <w:p w14:paraId="101D89A6" w14:textId="77777777" w:rsidR="00D67885" w:rsidRDefault="00D67885" w:rsidP="00D67885">
      <w:pPr>
        <w:pStyle w:val="Heading1"/>
      </w:pPr>
      <w:r>
        <w:t>2</w:t>
      </w:r>
      <w:r>
        <w:tab/>
        <w:t>Discussion</w:t>
      </w:r>
    </w:p>
    <w:p w14:paraId="5836715B" w14:textId="2A5F0565" w:rsidR="00D67885" w:rsidRDefault="00D67885" w:rsidP="00D67885">
      <w:pPr>
        <w:pStyle w:val="Heading4"/>
      </w:pPr>
      <w:r>
        <w:t xml:space="preserve">2.1 </w:t>
      </w:r>
      <w:r w:rsidR="002728BF">
        <w:t>Rel-19 Measurement Campaign Bands of focus</w:t>
      </w:r>
    </w:p>
    <w:p w14:paraId="68D8D436" w14:textId="3C92FEA9" w:rsidR="002728BF" w:rsidRDefault="00D67885" w:rsidP="00D67885">
      <w:bookmarkStart w:id="1" w:name="_Toc181866603"/>
      <w:r w:rsidRPr="005E74B7">
        <w:t>The WF in [</w:t>
      </w:r>
      <w:r w:rsidR="002728BF">
        <w:t>7</w:t>
      </w:r>
      <w:r w:rsidRPr="005E74B7">
        <w:t>]</w:t>
      </w:r>
      <w:r w:rsidR="002728BF">
        <w:t xml:space="preserve"> indicates the agreement on the bands to focus on for the ongoing Rel-19 performance campaign. </w:t>
      </w:r>
      <w:bookmarkEnd w:id="1"/>
    </w:p>
    <w:p w14:paraId="2524C2EC" w14:textId="0403E3CE" w:rsidR="002728BF" w:rsidRDefault="002728BF" w:rsidP="002728BF">
      <w:pPr>
        <w:jc w:val="center"/>
      </w:pPr>
      <w:r w:rsidRPr="002728BF">
        <w:drawing>
          <wp:inline distT="0" distB="0" distL="0" distR="0" wp14:anchorId="2447135B" wp14:editId="26C5D3BA">
            <wp:extent cx="4467297" cy="369301"/>
            <wp:effectExtent l="0" t="0" r="0" b="0"/>
            <wp:docPr id="198572170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5721702" name=""/>
                    <pic:cNvPicPr/>
                  </pic:nvPicPr>
                  <pic:blipFill>
                    <a:blip r:embed="rId10"/>
                    <a:stretch>
                      <a:fillRect/>
                    </a:stretch>
                  </pic:blipFill>
                  <pic:spPr>
                    <a:xfrm>
                      <a:off x="0" y="0"/>
                      <a:ext cx="4604488" cy="380642"/>
                    </a:xfrm>
                    <a:prstGeom prst="rect">
                      <a:avLst/>
                    </a:prstGeom>
                  </pic:spPr>
                </pic:pic>
              </a:graphicData>
            </a:graphic>
          </wp:inline>
        </w:drawing>
      </w:r>
    </w:p>
    <w:p w14:paraId="5D7840F0" w14:textId="6954EF5A" w:rsidR="002728BF" w:rsidRDefault="002728BF" w:rsidP="00D67885">
      <w:r>
        <w:t>It is therefore appropriate to remove the square brackets and finalize the list of bands the 1Tx and 2Tx performance campaign can focus on.</w:t>
      </w:r>
    </w:p>
    <w:p w14:paraId="722953B4" w14:textId="5D9F9561" w:rsidR="002728BF" w:rsidRDefault="002728BF" w:rsidP="002728BF">
      <w:pPr>
        <w:pStyle w:val="Proposal"/>
      </w:pPr>
      <w:bookmarkStart w:id="2" w:name="_Toc206118337"/>
      <w:bookmarkStart w:id="3" w:name="_Toc206118378"/>
      <w:bookmarkStart w:id="4" w:name="_Toc206118758"/>
      <w:r>
        <w:t>Proposal 1</w:t>
      </w:r>
      <w:r w:rsidR="002804AA">
        <w:tab/>
      </w:r>
      <w:r>
        <w:t>Remove square brackets and finalize the 1Tx and 2Tx bands for Rel-19 Measurement campaign.</w:t>
      </w:r>
      <w:bookmarkEnd w:id="2"/>
      <w:bookmarkEnd w:id="3"/>
      <w:bookmarkEnd w:id="4"/>
    </w:p>
    <w:p w14:paraId="017EE810" w14:textId="6C46138E" w:rsidR="002728BF" w:rsidRPr="005E74B7" w:rsidRDefault="002728BF" w:rsidP="009A65B5">
      <w:pPr>
        <w:pStyle w:val="Proposal"/>
        <w:jc w:val="center"/>
      </w:pPr>
      <w:bookmarkStart w:id="5" w:name="_Toc206118759"/>
      <w:r w:rsidRPr="002728BF">
        <w:drawing>
          <wp:inline distT="0" distB="0" distL="0" distR="0" wp14:anchorId="57692EDD" wp14:editId="00719CF1">
            <wp:extent cx="4990809" cy="377896"/>
            <wp:effectExtent l="0" t="0" r="635" b="3175"/>
            <wp:docPr id="87125250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1252506" name=""/>
                    <pic:cNvPicPr/>
                  </pic:nvPicPr>
                  <pic:blipFill>
                    <a:blip r:embed="rId11"/>
                    <a:stretch>
                      <a:fillRect/>
                    </a:stretch>
                  </pic:blipFill>
                  <pic:spPr>
                    <a:xfrm>
                      <a:off x="0" y="0"/>
                      <a:ext cx="5123047" cy="387909"/>
                    </a:xfrm>
                    <a:prstGeom prst="rect">
                      <a:avLst/>
                    </a:prstGeom>
                  </pic:spPr>
                </pic:pic>
              </a:graphicData>
            </a:graphic>
          </wp:inline>
        </w:drawing>
      </w:r>
      <w:bookmarkEnd w:id="5"/>
    </w:p>
    <w:p w14:paraId="35BBA00A" w14:textId="77777777" w:rsidR="00D67885" w:rsidRDefault="00D67885" w:rsidP="00D67885">
      <w:pPr>
        <w:pStyle w:val="Heading4"/>
      </w:pPr>
      <w:bookmarkStart w:id="6" w:name="_Toc193981237"/>
      <w:bookmarkStart w:id="7" w:name="_Toc193982327"/>
      <w:bookmarkStart w:id="8" w:name="_Toc193985824"/>
      <w:bookmarkStart w:id="9" w:name="_Toc193985972"/>
      <w:r>
        <w:t xml:space="preserve">2.2 Clarify year of production for Size1 DUTs allowed in Performance Campaign </w:t>
      </w:r>
    </w:p>
    <w:p w14:paraId="79F77C2B" w14:textId="77777777" w:rsidR="00D67885" w:rsidRDefault="00D67885" w:rsidP="00D67885">
      <w:r>
        <w:t>The current working procedure for the Rel-19 Performance Measurement Campaign has differing indications on what window for the year of production of commercial UEs is allowed for the campaign.</w:t>
      </w:r>
    </w:p>
    <w:p w14:paraId="266363FA" w14:textId="77777777" w:rsidR="00D67885" w:rsidRDefault="00D67885" w:rsidP="00D67885">
      <w:r>
        <w:t xml:space="preserve">The below snippet indicates the time window for year of manufacture </w:t>
      </w:r>
      <w:r w:rsidRPr="00A37C70">
        <w:rPr>
          <w:b/>
          <w:bCs/>
        </w:rPr>
        <w:t>[2022-2025]</w:t>
      </w:r>
      <w:r>
        <w:t xml:space="preserve"> for device pool is still in square brackets.</w:t>
      </w:r>
    </w:p>
    <w:p w14:paraId="4DFF25F1" w14:textId="77777777" w:rsidR="00D67885" w:rsidRDefault="00D67885" w:rsidP="00D67885">
      <w:pPr>
        <w:jc w:val="center"/>
      </w:pPr>
      <w:r w:rsidRPr="007061B1">
        <w:rPr>
          <w:noProof/>
        </w:rPr>
        <w:lastRenderedPageBreak/>
        <w:drawing>
          <wp:inline distT="0" distB="0" distL="0" distR="0" wp14:anchorId="21503672" wp14:editId="1D4564F2">
            <wp:extent cx="3746500" cy="1409700"/>
            <wp:effectExtent l="0" t="0" r="0" b="0"/>
            <wp:docPr id="1694827906" name="Picture 1" descr="A white text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4827906" name="Picture 1" descr="A white text with black text&#10;&#10;AI-generated content may be incorrect."/>
                    <pic:cNvPicPr/>
                  </pic:nvPicPr>
                  <pic:blipFill>
                    <a:blip r:embed="rId12"/>
                    <a:stretch>
                      <a:fillRect/>
                    </a:stretch>
                  </pic:blipFill>
                  <pic:spPr>
                    <a:xfrm>
                      <a:off x="0" y="0"/>
                      <a:ext cx="3746500" cy="1409700"/>
                    </a:xfrm>
                    <a:prstGeom prst="rect">
                      <a:avLst/>
                    </a:prstGeom>
                  </pic:spPr>
                </pic:pic>
              </a:graphicData>
            </a:graphic>
          </wp:inline>
        </w:drawing>
      </w:r>
    </w:p>
    <w:p w14:paraId="505F6A43" w14:textId="77777777" w:rsidR="00D67885" w:rsidRPr="00A37C70" w:rsidRDefault="00D67885" w:rsidP="00D67885">
      <w:pPr>
        <w:rPr>
          <w:b/>
          <w:bCs/>
        </w:rPr>
      </w:pPr>
      <w:r>
        <w:t xml:space="preserve">Other section of the working plan for measurement campaign indicates the year of manufacture from </w:t>
      </w:r>
      <w:r w:rsidRPr="00A37C70">
        <w:rPr>
          <w:b/>
          <w:bCs/>
        </w:rPr>
        <w:t>second half of 2022 to 2025</w:t>
      </w:r>
    </w:p>
    <w:p w14:paraId="777C72C4" w14:textId="77777777" w:rsidR="00D67885" w:rsidRDefault="00D67885" w:rsidP="00D67885">
      <w:pPr>
        <w:jc w:val="center"/>
      </w:pPr>
    </w:p>
    <w:p w14:paraId="7C4BAEA7" w14:textId="77777777" w:rsidR="00D67885" w:rsidRDefault="00D67885" w:rsidP="00D67885">
      <w:pPr>
        <w:jc w:val="center"/>
      </w:pPr>
      <w:r w:rsidRPr="00A37C70">
        <w:rPr>
          <w:noProof/>
        </w:rPr>
        <w:drawing>
          <wp:inline distT="0" distB="0" distL="0" distR="0" wp14:anchorId="0A3E4DDE" wp14:editId="133DE8BC">
            <wp:extent cx="3149600" cy="2146300"/>
            <wp:effectExtent l="0" t="0" r="0" b="0"/>
            <wp:docPr id="982025515"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2025515" name="Picture 1" descr="A screenshot of a computer&#10;&#10;AI-generated content may be incorrect."/>
                    <pic:cNvPicPr/>
                  </pic:nvPicPr>
                  <pic:blipFill>
                    <a:blip r:embed="rId13"/>
                    <a:stretch>
                      <a:fillRect/>
                    </a:stretch>
                  </pic:blipFill>
                  <pic:spPr>
                    <a:xfrm>
                      <a:off x="0" y="0"/>
                      <a:ext cx="3149600" cy="2146300"/>
                    </a:xfrm>
                    <a:prstGeom prst="rect">
                      <a:avLst/>
                    </a:prstGeom>
                  </pic:spPr>
                </pic:pic>
              </a:graphicData>
            </a:graphic>
          </wp:inline>
        </w:drawing>
      </w:r>
    </w:p>
    <w:p w14:paraId="7E783A9E" w14:textId="77777777" w:rsidR="00D67885" w:rsidRDefault="00D67885" w:rsidP="00D67885">
      <w:pPr>
        <w:pStyle w:val="Proposal"/>
      </w:pPr>
      <w:bookmarkStart w:id="10" w:name="_Toc197608349"/>
      <w:bookmarkStart w:id="11" w:name="_Toc197609290"/>
      <w:bookmarkStart w:id="12" w:name="_Toc197609847"/>
      <w:bookmarkStart w:id="13" w:name="_Toc197610408"/>
      <w:bookmarkStart w:id="14" w:name="_Toc206118338"/>
      <w:bookmarkStart w:id="15" w:name="_Toc206118379"/>
      <w:bookmarkStart w:id="16" w:name="_Toc206118760"/>
      <w:r>
        <w:t xml:space="preserve">Proposal 2: </w:t>
      </w:r>
      <w:r>
        <w:tab/>
        <w:t>Based on the year of manufacture allowed in the Rel-18 campaign, shift forward and agree to have Rel-19 performance campaign device pool to have year of manufacture of - 2nd half of 2022 to 2025.</w:t>
      </w:r>
      <w:bookmarkEnd w:id="10"/>
      <w:bookmarkEnd w:id="11"/>
      <w:bookmarkEnd w:id="12"/>
      <w:bookmarkEnd w:id="13"/>
      <w:bookmarkEnd w:id="14"/>
      <w:bookmarkEnd w:id="15"/>
      <w:bookmarkEnd w:id="16"/>
    </w:p>
    <w:p w14:paraId="656DCCA3" w14:textId="299D76E0" w:rsidR="00D67885" w:rsidRDefault="00D67885" w:rsidP="00D67885">
      <w:pPr>
        <w:pStyle w:val="Heading4"/>
      </w:pPr>
      <w:r>
        <w:t xml:space="preserve">2.3 </w:t>
      </w:r>
      <w:r w:rsidR="002804AA">
        <w:t>Clarification on UE models to be used in the Rel-19 performance campaign</w:t>
      </w:r>
      <w:r>
        <w:t xml:space="preserve"> </w:t>
      </w:r>
    </w:p>
    <w:p w14:paraId="40507231" w14:textId="3C92A976" w:rsidR="002804AA" w:rsidRDefault="00D67885" w:rsidP="002804AA">
      <w:pPr>
        <w:rPr>
          <w:bCs/>
        </w:rPr>
      </w:pPr>
      <w:r w:rsidRPr="00943E91">
        <w:rPr>
          <w:bCs/>
        </w:rPr>
        <w:t xml:space="preserve">There is a need to </w:t>
      </w:r>
      <w:r w:rsidR="002804AA">
        <w:rPr>
          <w:bCs/>
        </w:rPr>
        <w:t xml:space="preserve">incorporate the Rel-18 agreement that same UE models supporting different sets of bands can be used in the device pool </w:t>
      </w:r>
      <w:r w:rsidR="003503E1">
        <w:rPr>
          <w:bCs/>
        </w:rPr>
        <w:t>by</w:t>
      </w:r>
      <w:r w:rsidR="002804AA">
        <w:rPr>
          <w:bCs/>
        </w:rPr>
        <w:t xml:space="preserve"> appropriately </w:t>
      </w:r>
      <w:r w:rsidR="003503E1">
        <w:rPr>
          <w:bCs/>
        </w:rPr>
        <w:t xml:space="preserve">and distinctly </w:t>
      </w:r>
      <w:r w:rsidR="002804AA">
        <w:rPr>
          <w:bCs/>
        </w:rPr>
        <w:t>identif</w:t>
      </w:r>
      <w:r w:rsidR="003503E1">
        <w:rPr>
          <w:bCs/>
        </w:rPr>
        <w:t xml:space="preserve">ying the same </w:t>
      </w:r>
      <w:r w:rsidR="002804AA">
        <w:rPr>
          <w:bCs/>
        </w:rPr>
        <w:t>in the UE information sheet.</w:t>
      </w:r>
    </w:p>
    <w:p w14:paraId="1EBC07D5" w14:textId="26D469E8" w:rsidR="002804AA" w:rsidRDefault="002804AA" w:rsidP="002804AA">
      <w:pPr>
        <w:pStyle w:val="Proposal"/>
      </w:pPr>
      <w:bookmarkStart w:id="17" w:name="_Toc206118339"/>
      <w:bookmarkStart w:id="18" w:name="_Toc206118380"/>
      <w:bookmarkStart w:id="19" w:name="_Toc206118761"/>
      <w:r>
        <w:t xml:space="preserve">Proposal </w:t>
      </w:r>
      <w:r>
        <w:t>3</w:t>
      </w:r>
      <w:r>
        <w:t xml:space="preserve">: </w:t>
      </w:r>
      <w:r>
        <w:tab/>
      </w:r>
      <w:r>
        <w:t>Incorporate the Rel-18 agreement that same UE models supporting different sets of bands can be used in the device pool by appropriate identification in the device information sheet.</w:t>
      </w:r>
      <w:bookmarkEnd w:id="17"/>
      <w:bookmarkEnd w:id="18"/>
      <w:bookmarkEnd w:id="19"/>
      <w:r>
        <w:t xml:space="preserve"> </w:t>
      </w:r>
    </w:p>
    <w:p w14:paraId="6D79BFAA" w14:textId="2A710091" w:rsidR="00D67885" w:rsidRDefault="002804AA" w:rsidP="009A65B5">
      <w:pPr>
        <w:pStyle w:val="Proposal"/>
        <w:jc w:val="center"/>
      </w:pPr>
      <w:bookmarkStart w:id="20" w:name="_Toc206118762"/>
      <w:r w:rsidRPr="002804AA">
        <w:drawing>
          <wp:inline distT="0" distB="0" distL="0" distR="0" wp14:anchorId="4C2F726C" wp14:editId="27BFDAE8">
            <wp:extent cx="5060610" cy="1220929"/>
            <wp:effectExtent l="0" t="0" r="0" b="0"/>
            <wp:docPr id="427992111" name="Picture 1" descr="A close-up of a test resul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7992111" name="Picture 1" descr="A close-up of a test results&#10;&#10;AI-generated content may be incorrect."/>
                    <pic:cNvPicPr/>
                  </pic:nvPicPr>
                  <pic:blipFill>
                    <a:blip r:embed="rId14"/>
                    <a:stretch>
                      <a:fillRect/>
                    </a:stretch>
                  </pic:blipFill>
                  <pic:spPr>
                    <a:xfrm>
                      <a:off x="0" y="0"/>
                      <a:ext cx="5095652" cy="1229383"/>
                    </a:xfrm>
                    <a:prstGeom prst="rect">
                      <a:avLst/>
                    </a:prstGeom>
                  </pic:spPr>
                </pic:pic>
              </a:graphicData>
            </a:graphic>
          </wp:inline>
        </w:drawing>
      </w:r>
      <w:bookmarkEnd w:id="20"/>
    </w:p>
    <w:p w14:paraId="04DCCA1A" w14:textId="596BD139" w:rsidR="002804AA" w:rsidRDefault="002804AA" w:rsidP="002804AA">
      <w:pPr>
        <w:pStyle w:val="Heading4"/>
      </w:pPr>
      <w:r>
        <w:t>2.</w:t>
      </w:r>
      <w:r>
        <w:t>4</w:t>
      </w:r>
      <w:r>
        <w:t xml:space="preserve"> Clarification on </w:t>
      </w:r>
      <w:r>
        <w:t>separate sheets for 1Tx and 2Tx</w:t>
      </w:r>
      <w:r>
        <w:t xml:space="preserve"> performance campaign</w:t>
      </w:r>
      <w:r>
        <w:t>s</w:t>
      </w:r>
    </w:p>
    <w:p w14:paraId="2541FE98" w14:textId="26367258" w:rsidR="002804AA" w:rsidRDefault="002804AA" w:rsidP="002804AA">
      <w:pPr>
        <w:rPr>
          <w:bCs/>
        </w:rPr>
      </w:pPr>
      <w:r>
        <w:rPr>
          <w:bCs/>
        </w:rPr>
        <w:t>There is already verbiage in the working procedure about having separate UE information sheets for 1Tx and 2Tx campaigns. Similar approach is therefore also needed for the measurement campaign sheets.</w:t>
      </w:r>
    </w:p>
    <w:p w14:paraId="3F71642F" w14:textId="77777777" w:rsidR="002804AA" w:rsidRDefault="002804AA" w:rsidP="002804AA">
      <w:pPr>
        <w:pStyle w:val="Proposal"/>
      </w:pPr>
      <w:bookmarkStart w:id="21" w:name="_Toc206118340"/>
      <w:bookmarkStart w:id="22" w:name="_Toc206118381"/>
      <w:bookmarkStart w:id="23" w:name="_Toc206118763"/>
      <w:r>
        <w:t xml:space="preserve">Proposal 3: </w:t>
      </w:r>
      <w:r>
        <w:tab/>
      </w:r>
      <w:r>
        <w:t>Agree to update working procedure to clarify separate worksheets submitted for 1Tx and 2Tx performance campaigns.</w:t>
      </w:r>
      <w:bookmarkEnd w:id="21"/>
      <w:bookmarkEnd w:id="22"/>
      <w:bookmarkEnd w:id="23"/>
    </w:p>
    <w:p w14:paraId="6FD0DB11" w14:textId="57569BB9" w:rsidR="002804AA" w:rsidRDefault="002804AA" w:rsidP="009A65B5">
      <w:pPr>
        <w:pStyle w:val="Proposal"/>
        <w:jc w:val="center"/>
      </w:pPr>
      <w:bookmarkStart w:id="24" w:name="_Toc206118341"/>
      <w:bookmarkStart w:id="25" w:name="_Toc206118382"/>
      <w:bookmarkStart w:id="26" w:name="_Toc206118764"/>
      <w:r w:rsidRPr="002804AA">
        <w:lastRenderedPageBreak/>
        <w:drawing>
          <wp:inline distT="0" distB="0" distL="0" distR="0" wp14:anchorId="2062DEAC" wp14:editId="5007D3D6">
            <wp:extent cx="5123432" cy="674374"/>
            <wp:effectExtent l="0" t="0" r="0" b="0"/>
            <wp:docPr id="465205027" name="Picture 1" descr="A close up of a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5205027" name="Picture 1" descr="A close up of a text&#10;&#10;AI-generated content may be incorrect."/>
                    <pic:cNvPicPr/>
                  </pic:nvPicPr>
                  <pic:blipFill>
                    <a:blip r:embed="rId15"/>
                    <a:stretch>
                      <a:fillRect/>
                    </a:stretch>
                  </pic:blipFill>
                  <pic:spPr>
                    <a:xfrm>
                      <a:off x="0" y="0"/>
                      <a:ext cx="5182549" cy="682155"/>
                    </a:xfrm>
                    <a:prstGeom prst="rect">
                      <a:avLst/>
                    </a:prstGeom>
                  </pic:spPr>
                </pic:pic>
              </a:graphicData>
            </a:graphic>
          </wp:inline>
        </w:drawing>
      </w:r>
      <w:bookmarkEnd w:id="24"/>
      <w:bookmarkEnd w:id="25"/>
      <w:bookmarkEnd w:id="26"/>
    </w:p>
    <w:p w14:paraId="47AA0007" w14:textId="4A965B5A" w:rsidR="002804AA" w:rsidRDefault="002804AA" w:rsidP="002804AA">
      <w:pPr>
        <w:pStyle w:val="Heading4"/>
      </w:pPr>
      <w:r>
        <w:t>2.</w:t>
      </w:r>
      <w:r>
        <w:t>5</w:t>
      </w:r>
      <w:r w:rsidR="009A65B5">
        <w:tab/>
      </w:r>
      <w:r>
        <w:t xml:space="preserve">Update test lab procedures for 2Tx testing. </w:t>
      </w:r>
    </w:p>
    <w:p w14:paraId="5FCFE2B5" w14:textId="67A7FEDF" w:rsidR="002804AA" w:rsidRDefault="002804AA" w:rsidP="002804AA">
      <w:pPr>
        <w:rPr>
          <w:bCs/>
        </w:rPr>
      </w:pPr>
      <w:r>
        <w:rPr>
          <w:bCs/>
        </w:rPr>
        <w:t>The test lab procedures for 2Tx have been incomplete in the working procedure and can be updated by referencing relevant aspects like TAA off and usage of legacy grids and incorporating the available test procedure in TR 38.870.</w:t>
      </w:r>
    </w:p>
    <w:p w14:paraId="2ADDEC7F" w14:textId="0F427284" w:rsidR="009A65B5" w:rsidRDefault="002804AA" w:rsidP="009A65B5">
      <w:pPr>
        <w:pStyle w:val="Proposal"/>
      </w:pPr>
      <w:bookmarkStart w:id="27" w:name="_Toc206118342"/>
      <w:bookmarkStart w:id="28" w:name="_Toc206118383"/>
      <w:bookmarkStart w:id="29" w:name="_Toc206118765"/>
      <w:r w:rsidRPr="002804AA">
        <w:t xml:space="preserve">Proposal </w:t>
      </w:r>
      <w:r>
        <w:t>4</w:t>
      </w:r>
      <w:r w:rsidRPr="002804AA">
        <w:t xml:space="preserve">: </w:t>
      </w:r>
      <w:r>
        <w:tab/>
      </w:r>
      <w:r w:rsidRPr="002804AA">
        <w:t>Agree to the update of test lab procedures for 2Tx in the working procedure.</w:t>
      </w:r>
      <w:bookmarkEnd w:id="27"/>
      <w:bookmarkEnd w:id="28"/>
      <w:bookmarkEnd w:id="29"/>
    </w:p>
    <w:p w14:paraId="72D368A0" w14:textId="032FEA3A" w:rsidR="002804AA" w:rsidRPr="009A65B5" w:rsidRDefault="00EC2183" w:rsidP="009A65B5">
      <w:pPr>
        <w:pStyle w:val="Proposal"/>
        <w:jc w:val="center"/>
        <w:rPr>
          <w:bCs/>
        </w:rPr>
      </w:pPr>
      <w:bookmarkStart w:id="30" w:name="_Toc206118766"/>
      <w:r w:rsidRPr="009A65B5">
        <w:drawing>
          <wp:inline distT="0" distB="0" distL="0" distR="0" wp14:anchorId="0CD7DA50" wp14:editId="4F803837">
            <wp:extent cx="4669722" cy="1134857"/>
            <wp:effectExtent l="0" t="0" r="4445" b="0"/>
            <wp:docPr id="204618950" name="Picture 1" descr="A close-up of a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618950" name="Picture 1" descr="A close-up of a text&#10;&#10;AI-generated content may be incorrect."/>
                    <pic:cNvPicPr/>
                  </pic:nvPicPr>
                  <pic:blipFill>
                    <a:blip r:embed="rId16"/>
                    <a:stretch>
                      <a:fillRect/>
                    </a:stretch>
                  </pic:blipFill>
                  <pic:spPr>
                    <a:xfrm>
                      <a:off x="0" y="0"/>
                      <a:ext cx="4717481" cy="1146464"/>
                    </a:xfrm>
                    <a:prstGeom prst="rect">
                      <a:avLst/>
                    </a:prstGeom>
                  </pic:spPr>
                </pic:pic>
              </a:graphicData>
            </a:graphic>
          </wp:inline>
        </w:drawing>
      </w:r>
      <w:bookmarkEnd w:id="30"/>
    </w:p>
    <w:bookmarkEnd w:id="6"/>
    <w:bookmarkEnd w:id="7"/>
    <w:bookmarkEnd w:id="8"/>
    <w:bookmarkEnd w:id="9"/>
    <w:p w14:paraId="517D6D1B" w14:textId="77777777" w:rsidR="00D67885" w:rsidRDefault="00D67885" w:rsidP="00D67885">
      <w:pPr>
        <w:pStyle w:val="Heading1"/>
      </w:pPr>
      <w:r>
        <w:t>3</w:t>
      </w:r>
      <w:r>
        <w:tab/>
        <w:t>Conclusions</w:t>
      </w:r>
    </w:p>
    <w:p w14:paraId="53CF82FE" w14:textId="77777777" w:rsidR="00D67885" w:rsidRDefault="00D67885" w:rsidP="00D67885">
      <w:r>
        <w:t>This contribution provides our views on the topic of the Rel-19 TRP TRS performance work scope.  The following observations and proposals are made:</w:t>
      </w:r>
    </w:p>
    <w:p w14:paraId="4FF5CD87" w14:textId="77777777" w:rsidR="009A65B5" w:rsidRDefault="00D67885">
      <w:pPr>
        <w:pStyle w:val="TOC1"/>
        <w:rPr>
          <w:rFonts w:asciiTheme="minorHAnsi" w:eastAsiaTheme="minorEastAsia" w:hAnsiTheme="minorHAnsi" w:cstheme="minorBidi"/>
          <w:b w:val="0"/>
          <w:bCs w:val="0"/>
          <w:noProof/>
          <w:kern w:val="2"/>
          <w:sz w:val="24"/>
          <w:szCs w:val="24"/>
          <w:lang w:val="en-US"/>
          <w14:ligatures w14:val="standardContextual"/>
        </w:rPr>
      </w:pPr>
      <w:r>
        <w:rPr>
          <w:b w:val="0"/>
          <w:bCs w:val="0"/>
        </w:rPr>
        <w:fldChar w:fldCharType="begin"/>
      </w:r>
      <w:r>
        <w:rPr>
          <w:b w:val="0"/>
          <w:bCs w:val="0"/>
        </w:rPr>
        <w:instrText xml:space="preserve"> TOC \n \t "Proposal,1" </w:instrText>
      </w:r>
      <w:r>
        <w:rPr>
          <w:b w:val="0"/>
          <w:bCs w:val="0"/>
        </w:rPr>
        <w:fldChar w:fldCharType="separate"/>
      </w:r>
      <w:r w:rsidR="009A65B5">
        <w:rPr>
          <w:noProof/>
        </w:rPr>
        <w:t>Proposal 1</w:t>
      </w:r>
      <w:r w:rsidR="009A65B5">
        <w:rPr>
          <w:rFonts w:asciiTheme="minorHAnsi" w:eastAsiaTheme="minorEastAsia" w:hAnsiTheme="minorHAnsi" w:cstheme="minorBidi"/>
          <w:b w:val="0"/>
          <w:bCs w:val="0"/>
          <w:noProof/>
          <w:kern w:val="2"/>
          <w:sz w:val="24"/>
          <w:szCs w:val="24"/>
          <w:lang w:val="en-US"/>
          <w14:ligatures w14:val="standardContextual"/>
        </w:rPr>
        <w:tab/>
      </w:r>
      <w:r w:rsidR="009A65B5">
        <w:rPr>
          <w:noProof/>
        </w:rPr>
        <w:t>Remove square brackets and finalize the 1Tx and 2Tx bands for Rel-19 Measurement campaign.</w:t>
      </w:r>
    </w:p>
    <w:p w14:paraId="23DAA350" w14:textId="77777777" w:rsidR="009A65B5" w:rsidRDefault="009A65B5">
      <w:pPr>
        <w:pStyle w:val="TOC1"/>
        <w:rPr>
          <w:rFonts w:asciiTheme="minorHAnsi" w:eastAsiaTheme="minorEastAsia" w:hAnsiTheme="minorHAnsi" w:cstheme="minorBidi"/>
          <w:b w:val="0"/>
          <w:bCs w:val="0"/>
          <w:noProof/>
          <w:kern w:val="2"/>
          <w:sz w:val="24"/>
          <w:szCs w:val="24"/>
          <w:lang w:val="en-US"/>
          <w14:ligatures w14:val="standardContextual"/>
        </w:rPr>
      </w:pPr>
      <w:r w:rsidRPr="002728BF">
        <w:rPr>
          <w:noProof/>
        </w:rPr>
        <w:drawing>
          <wp:inline distT="0" distB="0" distL="0" distR="0" wp14:anchorId="493D8811" wp14:editId="5899BD88">
            <wp:extent cx="4990809" cy="377896"/>
            <wp:effectExtent l="0" t="0" r="635" b="3175"/>
            <wp:docPr id="35345997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1252506" name=""/>
                    <pic:cNvPicPr/>
                  </pic:nvPicPr>
                  <pic:blipFill>
                    <a:blip r:embed="rId11"/>
                    <a:stretch>
                      <a:fillRect/>
                    </a:stretch>
                  </pic:blipFill>
                  <pic:spPr>
                    <a:xfrm>
                      <a:off x="0" y="0"/>
                      <a:ext cx="5123047" cy="387909"/>
                    </a:xfrm>
                    <a:prstGeom prst="rect">
                      <a:avLst/>
                    </a:prstGeom>
                  </pic:spPr>
                </pic:pic>
              </a:graphicData>
            </a:graphic>
          </wp:inline>
        </w:drawing>
      </w:r>
    </w:p>
    <w:p w14:paraId="15B803CA" w14:textId="77777777" w:rsidR="009A65B5" w:rsidRDefault="009A65B5">
      <w:pPr>
        <w:pStyle w:val="TOC1"/>
        <w:rPr>
          <w:rFonts w:asciiTheme="minorHAnsi" w:eastAsiaTheme="minorEastAsia" w:hAnsiTheme="minorHAnsi" w:cstheme="minorBidi"/>
          <w:b w:val="0"/>
          <w:bCs w:val="0"/>
          <w:noProof/>
          <w:kern w:val="2"/>
          <w:sz w:val="24"/>
          <w:szCs w:val="24"/>
          <w:lang w:val="en-US"/>
          <w14:ligatures w14:val="standardContextual"/>
        </w:rPr>
      </w:pPr>
      <w:r>
        <w:rPr>
          <w:noProof/>
        </w:rPr>
        <w:t xml:space="preserve">Proposal 2: </w:t>
      </w:r>
      <w:r>
        <w:rPr>
          <w:rFonts w:asciiTheme="minorHAnsi" w:eastAsiaTheme="minorEastAsia" w:hAnsiTheme="minorHAnsi" w:cstheme="minorBidi"/>
          <w:b w:val="0"/>
          <w:bCs w:val="0"/>
          <w:noProof/>
          <w:kern w:val="2"/>
          <w:sz w:val="24"/>
          <w:szCs w:val="24"/>
          <w:lang w:val="en-US"/>
          <w14:ligatures w14:val="standardContextual"/>
        </w:rPr>
        <w:tab/>
      </w:r>
      <w:r>
        <w:rPr>
          <w:noProof/>
        </w:rPr>
        <w:t>Based on the year of manufacture allowed in the Rel-18 campaign, shift forward and agree to have Rel-19 performance campaign device pool to have year of manufacture of - 2nd half of 2022 to 2025.</w:t>
      </w:r>
    </w:p>
    <w:p w14:paraId="4F761A0C" w14:textId="77777777" w:rsidR="009A65B5" w:rsidRDefault="009A65B5">
      <w:pPr>
        <w:pStyle w:val="TOC1"/>
        <w:rPr>
          <w:rFonts w:asciiTheme="minorHAnsi" w:eastAsiaTheme="minorEastAsia" w:hAnsiTheme="minorHAnsi" w:cstheme="minorBidi"/>
          <w:b w:val="0"/>
          <w:bCs w:val="0"/>
          <w:noProof/>
          <w:kern w:val="2"/>
          <w:sz w:val="24"/>
          <w:szCs w:val="24"/>
          <w:lang w:val="en-US"/>
          <w14:ligatures w14:val="standardContextual"/>
        </w:rPr>
      </w:pPr>
      <w:r>
        <w:rPr>
          <w:noProof/>
        </w:rPr>
        <w:t xml:space="preserve">Proposal 3: </w:t>
      </w:r>
      <w:r>
        <w:rPr>
          <w:rFonts w:asciiTheme="minorHAnsi" w:eastAsiaTheme="minorEastAsia" w:hAnsiTheme="minorHAnsi" w:cstheme="minorBidi"/>
          <w:b w:val="0"/>
          <w:bCs w:val="0"/>
          <w:noProof/>
          <w:kern w:val="2"/>
          <w:sz w:val="24"/>
          <w:szCs w:val="24"/>
          <w:lang w:val="en-US"/>
          <w14:ligatures w14:val="standardContextual"/>
        </w:rPr>
        <w:tab/>
      </w:r>
      <w:r>
        <w:rPr>
          <w:noProof/>
        </w:rPr>
        <w:t>Incorporate the Rel-18 agreement that same UE models supporting different sets of bands can be used in the device pool by appropriate identification in the device information sheet.</w:t>
      </w:r>
    </w:p>
    <w:p w14:paraId="00D22B02" w14:textId="77777777" w:rsidR="009A65B5" w:rsidRDefault="009A65B5">
      <w:pPr>
        <w:pStyle w:val="TOC1"/>
        <w:rPr>
          <w:rFonts w:asciiTheme="minorHAnsi" w:eastAsiaTheme="minorEastAsia" w:hAnsiTheme="minorHAnsi" w:cstheme="minorBidi"/>
          <w:b w:val="0"/>
          <w:bCs w:val="0"/>
          <w:noProof/>
          <w:kern w:val="2"/>
          <w:sz w:val="24"/>
          <w:szCs w:val="24"/>
          <w:lang w:val="en-US"/>
          <w14:ligatures w14:val="standardContextual"/>
        </w:rPr>
      </w:pPr>
      <w:r w:rsidRPr="002804AA">
        <w:rPr>
          <w:noProof/>
        </w:rPr>
        <w:drawing>
          <wp:inline distT="0" distB="0" distL="0" distR="0" wp14:anchorId="1D08DD94" wp14:editId="78294211">
            <wp:extent cx="5060610" cy="1220929"/>
            <wp:effectExtent l="0" t="0" r="0" b="0"/>
            <wp:docPr id="1293898929" name="Picture 1" descr="A close-up of a test resul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7992111" name="Picture 1" descr="A close-up of a test results&#10;&#10;AI-generated content may be incorrect."/>
                    <pic:cNvPicPr/>
                  </pic:nvPicPr>
                  <pic:blipFill>
                    <a:blip r:embed="rId14"/>
                    <a:stretch>
                      <a:fillRect/>
                    </a:stretch>
                  </pic:blipFill>
                  <pic:spPr>
                    <a:xfrm>
                      <a:off x="0" y="0"/>
                      <a:ext cx="5095652" cy="1229383"/>
                    </a:xfrm>
                    <a:prstGeom prst="rect">
                      <a:avLst/>
                    </a:prstGeom>
                  </pic:spPr>
                </pic:pic>
              </a:graphicData>
            </a:graphic>
          </wp:inline>
        </w:drawing>
      </w:r>
    </w:p>
    <w:p w14:paraId="19C8ADBE" w14:textId="77777777" w:rsidR="009A65B5" w:rsidRDefault="009A65B5">
      <w:pPr>
        <w:pStyle w:val="TOC1"/>
        <w:rPr>
          <w:rFonts w:asciiTheme="minorHAnsi" w:eastAsiaTheme="minorEastAsia" w:hAnsiTheme="minorHAnsi" w:cstheme="minorBidi"/>
          <w:b w:val="0"/>
          <w:bCs w:val="0"/>
          <w:noProof/>
          <w:kern w:val="2"/>
          <w:sz w:val="24"/>
          <w:szCs w:val="24"/>
          <w:lang w:val="en-US"/>
          <w14:ligatures w14:val="standardContextual"/>
        </w:rPr>
      </w:pPr>
      <w:r>
        <w:rPr>
          <w:noProof/>
        </w:rPr>
        <w:t xml:space="preserve">Proposal 3: </w:t>
      </w:r>
      <w:r>
        <w:rPr>
          <w:rFonts w:asciiTheme="minorHAnsi" w:eastAsiaTheme="minorEastAsia" w:hAnsiTheme="minorHAnsi" w:cstheme="minorBidi"/>
          <w:b w:val="0"/>
          <w:bCs w:val="0"/>
          <w:noProof/>
          <w:kern w:val="2"/>
          <w:sz w:val="24"/>
          <w:szCs w:val="24"/>
          <w:lang w:val="en-US"/>
          <w14:ligatures w14:val="standardContextual"/>
        </w:rPr>
        <w:tab/>
      </w:r>
      <w:r>
        <w:rPr>
          <w:noProof/>
        </w:rPr>
        <w:t>Agree to update working procedure to clarify separate worksheets submitted for 1Tx and 2Tx performance campaigns.</w:t>
      </w:r>
    </w:p>
    <w:p w14:paraId="42BE0679" w14:textId="77777777" w:rsidR="009A65B5" w:rsidRDefault="009A65B5">
      <w:pPr>
        <w:pStyle w:val="TOC1"/>
        <w:rPr>
          <w:rFonts w:asciiTheme="minorHAnsi" w:eastAsiaTheme="minorEastAsia" w:hAnsiTheme="minorHAnsi" w:cstheme="minorBidi"/>
          <w:b w:val="0"/>
          <w:bCs w:val="0"/>
          <w:noProof/>
          <w:kern w:val="2"/>
          <w:sz w:val="24"/>
          <w:szCs w:val="24"/>
          <w:lang w:val="en-US"/>
          <w14:ligatures w14:val="standardContextual"/>
        </w:rPr>
      </w:pPr>
      <w:r w:rsidRPr="002804AA">
        <w:rPr>
          <w:noProof/>
        </w:rPr>
        <w:drawing>
          <wp:inline distT="0" distB="0" distL="0" distR="0" wp14:anchorId="61D87511" wp14:editId="481006C9">
            <wp:extent cx="5123432" cy="674374"/>
            <wp:effectExtent l="0" t="0" r="0" b="0"/>
            <wp:docPr id="1557245466" name="Picture 1" descr="A close up of a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5205027" name="Picture 1" descr="A close up of a text&#10;&#10;AI-generated content may be incorrect."/>
                    <pic:cNvPicPr/>
                  </pic:nvPicPr>
                  <pic:blipFill>
                    <a:blip r:embed="rId15"/>
                    <a:stretch>
                      <a:fillRect/>
                    </a:stretch>
                  </pic:blipFill>
                  <pic:spPr>
                    <a:xfrm>
                      <a:off x="0" y="0"/>
                      <a:ext cx="5182549" cy="682155"/>
                    </a:xfrm>
                    <a:prstGeom prst="rect">
                      <a:avLst/>
                    </a:prstGeom>
                  </pic:spPr>
                </pic:pic>
              </a:graphicData>
            </a:graphic>
          </wp:inline>
        </w:drawing>
      </w:r>
    </w:p>
    <w:p w14:paraId="0F0B3AFF" w14:textId="77777777" w:rsidR="009A65B5" w:rsidRDefault="009A65B5">
      <w:pPr>
        <w:pStyle w:val="TOC1"/>
        <w:rPr>
          <w:rFonts w:asciiTheme="minorHAnsi" w:eastAsiaTheme="minorEastAsia" w:hAnsiTheme="minorHAnsi" w:cstheme="minorBidi"/>
          <w:b w:val="0"/>
          <w:bCs w:val="0"/>
          <w:noProof/>
          <w:kern w:val="2"/>
          <w:sz w:val="24"/>
          <w:szCs w:val="24"/>
          <w:lang w:val="en-US"/>
          <w14:ligatures w14:val="standardContextual"/>
        </w:rPr>
      </w:pPr>
      <w:r>
        <w:rPr>
          <w:noProof/>
        </w:rPr>
        <w:t xml:space="preserve">Proposal 4: </w:t>
      </w:r>
      <w:r>
        <w:rPr>
          <w:rFonts w:asciiTheme="minorHAnsi" w:eastAsiaTheme="minorEastAsia" w:hAnsiTheme="minorHAnsi" w:cstheme="minorBidi"/>
          <w:b w:val="0"/>
          <w:bCs w:val="0"/>
          <w:noProof/>
          <w:kern w:val="2"/>
          <w:sz w:val="24"/>
          <w:szCs w:val="24"/>
          <w:lang w:val="en-US"/>
          <w14:ligatures w14:val="standardContextual"/>
        </w:rPr>
        <w:tab/>
      </w:r>
      <w:r>
        <w:rPr>
          <w:noProof/>
        </w:rPr>
        <w:t>Agree to the update of test lab procedures for 2Tx in the working procedure.</w:t>
      </w:r>
    </w:p>
    <w:p w14:paraId="3CE2FB24" w14:textId="77777777" w:rsidR="009A65B5" w:rsidRDefault="009A65B5">
      <w:pPr>
        <w:pStyle w:val="TOC1"/>
        <w:rPr>
          <w:rFonts w:asciiTheme="minorHAnsi" w:eastAsiaTheme="minorEastAsia" w:hAnsiTheme="minorHAnsi" w:cstheme="minorBidi"/>
          <w:b w:val="0"/>
          <w:bCs w:val="0"/>
          <w:noProof/>
          <w:kern w:val="2"/>
          <w:sz w:val="24"/>
          <w:szCs w:val="24"/>
          <w:lang w:val="en-US"/>
          <w14:ligatures w14:val="standardContextual"/>
        </w:rPr>
      </w:pPr>
      <w:r w:rsidRPr="009A65B5">
        <w:rPr>
          <w:noProof/>
        </w:rPr>
        <w:lastRenderedPageBreak/>
        <w:drawing>
          <wp:inline distT="0" distB="0" distL="0" distR="0" wp14:anchorId="29E11F4B" wp14:editId="3C7A44A8">
            <wp:extent cx="4669722" cy="1134857"/>
            <wp:effectExtent l="0" t="0" r="4445" b="0"/>
            <wp:docPr id="2143730740" name="Picture 1" descr="A close-up of a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618950" name="Picture 1" descr="A close-up of a text&#10;&#10;AI-generated content may be incorrect."/>
                    <pic:cNvPicPr/>
                  </pic:nvPicPr>
                  <pic:blipFill>
                    <a:blip r:embed="rId16"/>
                    <a:stretch>
                      <a:fillRect/>
                    </a:stretch>
                  </pic:blipFill>
                  <pic:spPr>
                    <a:xfrm>
                      <a:off x="0" y="0"/>
                      <a:ext cx="4717481" cy="1146464"/>
                    </a:xfrm>
                    <a:prstGeom prst="rect">
                      <a:avLst/>
                    </a:prstGeom>
                  </pic:spPr>
                </pic:pic>
              </a:graphicData>
            </a:graphic>
          </wp:inline>
        </w:drawing>
      </w:r>
    </w:p>
    <w:p w14:paraId="79B3F0BB" w14:textId="6AC957E3" w:rsidR="00D67885" w:rsidRDefault="00D67885" w:rsidP="00D67885">
      <w:pPr>
        <w:pStyle w:val="TOC1"/>
        <w:ind w:left="0" w:firstLine="0"/>
      </w:pPr>
      <w:r>
        <w:rPr>
          <w:b w:val="0"/>
          <w:bCs w:val="0"/>
        </w:rPr>
        <w:fldChar w:fldCharType="end"/>
      </w:r>
    </w:p>
    <w:p w14:paraId="072728BA" w14:textId="77777777" w:rsidR="00D67885" w:rsidRDefault="00D67885" w:rsidP="00D67885">
      <w:pPr>
        <w:pStyle w:val="Heading1"/>
      </w:pPr>
      <w:r>
        <w:t>4</w:t>
      </w:r>
      <w:r>
        <w:tab/>
        <w:t>References</w:t>
      </w:r>
    </w:p>
    <w:p w14:paraId="0452258A" w14:textId="77777777" w:rsidR="00D67885" w:rsidRDefault="00D67885" w:rsidP="00D67885">
      <w:pPr>
        <w:pStyle w:val="EX"/>
      </w:pPr>
      <w:r w:rsidRPr="00B845A4">
        <w:t>RP-240841</w:t>
      </w:r>
      <w:r>
        <w:t>, “</w:t>
      </w:r>
      <w:r w:rsidRPr="00B845A4">
        <w:t>New WID: WI on TRP (Total Radiated Power), TRS (Total Radiated Sensitivity) and MIMO OTA (Over the Air) testing enhancement Phase 3</w:t>
      </w:r>
      <w:r>
        <w:t>,” Qualcomm, 3GPP RAN #103, March 2024</w:t>
      </w:r>
    </w:p>
    <w:p w14:paraId="10B98DFE" w14:textId="77777777" w:rsidR="00D67885" w:rsidRPr="00015816" w:rsidRDefault="00D67885" w:rsidP="00D67885">
      <w:pPr>
        <w:pStyle w:val="EX"/>
        <w:rPr>
          <w:rFonts w:eastAsiaTheme="minorEastAsia"/>
          <w:lang w:eastAsia="zh-CN"/>
        </w:rPr>
      </w:pPr>
      <w:r>
        <w:rPr>
          <w:rFonts w:eastAsiaTheme="minorEastAsia"/>
          <w:lang w:eastAsia="zh-CN"/>
        </w:rPr>
        <w:t>R4-2504673, "</w:t>
      </w:r>
      <w:r w:rsidRPr="00015816">
        <w:rPr>
          <w:rFonts w:eastAsiaTheme="minorEastAsia" w:hint="eastAsia"/>
          <w:lang w:eastAsia="zh-CN"/>
        </w:rPr>
        <w:t>WF</w:t>
      </w:r>
      <w:r w:rsidRPr="00015816">
        <w:rPr>
          <w:rFonts w:eastAsiaTheme="minorEastAsia"/>
          <w:lang w:eastAsia="zh-CN"/>
        </w:rPr>
        <w:t xml:space="preserve"> for [114bis][328] TRP_TRS_MIMO_OTA_Ph3</w:t>
      </w:r>
      <w:r>
        <w:rPr>
          <w:rFonts w:eastAsiaTheme="minorEastAsia"/>
          <w:lang w:eastAsia="zh-CN"/>
        </w:rPr>
        <w:t>", RAN4#114-bis, April 2025</w:t>
      </w:r>
    </w:p>
    <w:p w14:paraId="3988FF39" w14:textId="77777777" w:rsidR="00D67885" w:rsidRDefault="00D67885" w:rsidP="00D67885">
      <w:pPr>
        <w:pStyle w:val="EX"/>
      </w:pPr>
      <w:r>
        <w:t>R4-2406084, “</w:t>
      </w:r>
      <w:r w:rsidRPr="009A2BE8">
        <w:rPr>
          <w:bCs/>
        </w:rPr>
        <w:t>Workplan of Rel-1</w:t>
      </w:r>
      <w:r w:rsidRPr="009A2BE8">
        <w:rPr>
          <w:rFonts w:hint="eastAsia"/>
          <w:bCs/>
        </w:rPr>
        <w:t>9</w:t>
      </w:r>
      <w:r w:rsidRPr="009A2BE8">
        <w:rPr>
          <w:bCs/>
        </w:rPr>
        <w:t xml:space="preserve"> </w:t>
      </w:r>
      <w:r w:rsidRPr="009A2BE8">
        <w:rPr>
          <w:rFonts w:hint="eastAsia"/>
          <w:bCs/>
        </w:rPr>
        <w:t>OTA</w:t>
      </w:r>
      <w:r w:rsidRPr="009A2BE8">
        <w:rPr>
          <w:bCs/>
        </w:rPr>
        <w:t xml:space="preserve"> WI</w:t>
      </w:r>
      <w:r>
        <w:rPr>
          <w:bCs/>
        </w:rPr>
        <w:t>”,</w:t>
      </w:r>
      <w:r w:rsidRPr="009A2BE8">
        <w:rPr>
          <w:b/>
        </w:rPr>
        <w:t xml:space="preserve"> </w:t>
      </w:r>
      <w:r>
        <w:t>Vivo; 3GPP RAN #112-bis, October 2024</w:t>
      </w:r>
    </w:p>
    <w:p w14:paraId="2F506604" w14:textId="77777777" w:rsidR="00D67885" w:rsidRDefault="00D67885" w:rsidP="00D67885">
      <w:pPr>
        <w:pStyle w:val="EX"/>
      </w:pPr>
      <w:r>
        <w:t>R4-2413537, “</w:t>
      </w:r>
      <w:r w:rsidRPr="00F87721">
        <w:rPr>
          <w:rFonts w:hint="eastAsia"/>
          <w:bCs/>
        </w:rPr>
        <w:t xml:space="preserve">Reply </w:t>
      </w:r>
      <w:r w:rsidRPr="00F87721">
        <w:rPr>
          <w:bCs/>
        </w:rPr>
        <w:t>LS on 3GPP NR TRP TRS OTA requirements</w:t>
      </w:r>
      <w:r>
        <w:rPr>
          <w:bCs/>
        </w:rPr>
        <w:t xml:space="preserve">”, Vivo, Apple, </w:t>
      </w:r>
      <w:r>
        <w:t>3GPP RAN #112, August 2024</w:t>
      </w:r>
    </w:p>
    <w:p w14:paraId="3A66820B" w14:textId="77777777" w:rsidR="00D67885" w:rsidRDefault="00D67885" w:rsidP="00D67885">
      <w:pPr>
        <w:pStyle w:val="EX"/>
      </w:pPr>
      <w:r>
        <w:t>R4-2419808, “</w:t>
      </w:r>
      <w:r w:rsidRPr="00581EEF">
        <w:rPr>
          <w:rFonts w:hint="eastAsia"/>
          <w:bCs/>
        </w:rPr>
        <w:t>WF</w:t>
      </w:r>
      <w:r w:rsidRPr="00581EEF">
        <w:rPr>
          <w:bCs/>
        </w:rPr>
        <w:t xml:space="preserve"> for [113][325] TRP_TRS_Ph3</w:t>
      </w:r>
      <w:r>
        <w:rPr>
          <w:bCs/>
        </w:rPr>
        <w:t xml:space="preserve">”, Vivo, </w:t>
      </w:r>
      <w:r>
        <w:t>3GPP RAN #113, November 2024</w:t>
      </w:r>
      <w:bookmarkEnd w:id="0"/>
    </w:p>
    <w:p w14:paraId="1A7992AB" w14:textId="77777777" w:rsidR="00D67885" w:rsidRDefault="00D67885" w:rsidP="00D67885">
      <w:pPr>
        <w:pStyle w:val="EX"/>
      </w:pPr>
      <w:r>
        <w:t>www.gsmarena.com</w:t>
      </w:r>
    </w:p>
    <w:p w14:paraId="37B84DC6" w14:textId="7842B307" w:rsidR="00F535A6" w:rsidRDefault="00F535A6" w:rsidP="00D67885">
      <w:pPr>
        <w:pStyle w:val="EX"/>
      </w:pPr>
      <w:r>
        <w:rPr>
          <w:lang w:val="en-US"/>
        </w:rPr>
        <w:t>R4-2508661, "</w:t>
      </w:r>
      <w:r w:rsidRPr="00F535A6">
        <w:t>Way Forward for [115][337] TRP_TRS_MIMO_OTA_Ph3</w:t>
      </w:r>
      <w:r>
        <w:t>",</w:t>
      </w:r>
      <w:r w:rsidRPr="00F535A6">
        <w:rPr>
          <w:lang w:val="en-US"/>
        </w:rPr>
        <w:t xml:space="preserve"> </w:t>
      </w:r>
      <w:r>
        <w:rPr>
          <w:lang w:val="en-US"/>
        </w:rPr>
        <w:t>vivo</w:t>
      </w:r>
      <w:r>
        <w:rPr>
          <w:lang w:val="en-US"/>
        </w:rPr>
        <w:t>, 3GPP RAN4#115, May 2025</w:t>
      </w:r>
    </w:p>
    <w:p w14:paraId="290075EC" w14:textId="6CF6E18C" w:rsidR="00D52BE0" w:rsidRDefault="00EC2183" w:rsidP="00D67885">
      <w:r>
        <w:t>-------</w:t>
      </w:r>
      <w:r w:rsidR="000A5A3E">
        <w:t>-------------------------------------------------------------------------------------------------------------------------------------</w:t>
      </w:r>
    </w:p>
    <w:p w14:paraId="014078A5" w14:textId="77777777" w:rsidR="000A5A3E" w:rsidRPr="00015816" w:rsidRDefault="000A5A3E" w:rsidP="000A5A3E">
      <w:pPr>
        <w:overflowPunct w:val="0"/>
        <w:autoSpaceDE w:val="0"/>
        <w:autoSpaceDN w:val="0"/>
        <w:adjustRightInd w:val="0"/>
        <w:textAlignment w:val="baseline"/>
        <w:rPr>
          <w:b/>
          <w:sz w:val="22"/>
        </w:rPr>
      </w:pPr>
      <w:r w:rsidRPr="00015816">
        <w:rPr>
          <w:b/>
          <w:sz w:val="22"/>
        </w:rPr>
        <w:t>Working procedure for TRP TRS Performance Test Campaign to define requirements</w:t>
      </w:r>
    </w:p>
    <w:p w14:paraId="216107F8" w14:textId="77777777" w:rsidR="000A5A3E" w:rsidRPr="00015816" w:rsidRDefault="000A5A3E" w:rsidP="000A5A3E">
      <w:pPr>
        <w:numPr>
          <w:ilvl w:val="0"/>
          <w:numId w:val="23"/>
        </w:numPr>
        <w:spacing w:after="100"/>
        <w:rPr>
          <w:rFonts w:eastAsia="Malgun Gothic"/>
        </w:rPr>
      </w:pPr>
      <w:r w:rsidRPr="00015816">
        <w:rPr>
          <w:rFonts w:eastAsia="Malgun Gothic"/>
        </w:rPr>
        <w:t>The purpose of Test Campaign is to collect devices results for the permitted labs after lab-alignment activity for the definition of the FR1 TRP TRS requirements.</w:t>
      </w:r>
    </w:p>
    <w:p w14:paraId="227B6726" w14:textId="77777777" w:rsidR="000A5A3E" w:rsidRPr="00015816" w:rsidRDefault="000A5A3E" w:rsidP="000A5A3E">
      <w:pPr>
        <w:numPr>
          <w:ilvl w:val="0"/>
          <w:numId w:val="23"/>
        </w:numPr>
        <w:spacing w:after="100"/>
        <w:rPr>
          <w:rFonts w:eastAsia="Malgun Gothic"/>
        </w:rPr>
      </w:pPr>
      <w:r w:rsidRPr="00015816">
        <w:rPr>
          <w:rFonts w:eastAsia="Malgun Gothic"/>
        </w:rPr>
        <w:t>Test cases for TRP TRS Performance Test Campaign:</w:t>
      </w:r>
    </w:p>
    <w:p w14:paraId="7330E8AB" w14:textId="77777777" w:rsidR="000A5A3E" w:rsidRPr="00015816" w:rsidRDefault="000A5A3E" w:rsidP="000A5A3E">
      <w:pPr>
        <w:numPr>
          <w:ilvl w:val="1"/>
          <w:numId w:val="23"/>
        </w:numPr>
        <w:spacing w:after="100"/>
        <w:rPr>
          <w:rFonts w:eastAsia="Malgun Gothic"/>
        </w:rPr>
      </w:pPr>
      <w:r w:rsidRPr="00015816">
        <w:rPr>
          <w:rFonts w:eastAsia="Malgun Gothic"/>
        </w:rPr>
        <w:t xml:space="preserve">Test bands: </w:t>
      </w:r>
      <w:del w:id="31" w:author="Ashwin Mohan" w:date="2025-08-15T02:26:00Z" w16du:dateUtc="2025-08-15T09:26:00Z">
        <w:r w:rsidRPr="00015816" w:rsidDel="0048596D">
          <w:rPr>
            <w:rFonts w:eastAsia="DengXian" w:hint="eastAsia"/>
            <w:lang w:eastAsia="zh-CN"/>
          </w:rPr>
          <w:delText>[</w:delText>
        </w:r>
      </w:del>
      <w:r w:rsidRPr="00015816">
        <w:rPr>
          <w:rFonts w:eastAsia="Malgun Gothic"/>
        </w:rPr>
        <w:t>4 bands</w:t>
      </w:r>
      <w:r w:rsidRPr="00015816">
        <w:rPr>
          <w:rFonts w:eastAsiaTheme="minorEastAsia" w:hint="eastAsia"/>
          <w:lang w:eastAsia="zh-CN"/>
        </w:rPr>
        <w:t xml:space="preserve"> for </w:t>
      </w:r>
      <w:r w:rsidRPr="00015816">
        <w:rPr>
          <w:rFonts w:eastAsia="Malgun Gothic"/>
        </w:rPr>
        <w:t xml:space="preserve">1Tx </w:t>
      </w:r>
      <w:del w:id="32" w:author="Ashwin Mohan" w:date="2025-08-15T00:40:00Z" w16du:dateUtc="2025-08-15T07:40:00Z">
        <w:r w:rsidRPr="00015816" w:rsidDel="00577DC3">
          <w:rPr>
            <w:rFonts w:eastAsiaTheme="minorEastAsia" w:hint="eastAsia"/>
            <w:lang w:eastAsia="zh-CN"/>
          </w:rPr>
          <w:delText>from</w:delText>
        </w:r>
        <w:r w:rsidRPr="00015816" w:rsidDel="00577DC3">
          <w:rPr>
            <w:rFonts w:eastAsia="Malgun Gothic"/>
          </w:rPr>
          <w:delText xml:space="preserve"> </w:delText>
        </w:r>
      </w:del>
      <w:ins w:id="33" w:author="Ashwin Mohan" w:date="2025-08-15T00:40:00Z" w16du:dateUtc="2025-08-15T07:40:00Z">
        <w:r>
          <w:rPr>
            <w:rFonts w:eastAsiaTheme="minorEastAsia"/>
            <w:lang w:eastAsia="zh-CN"/>
          </w:rPr>
          <w:t>-</w:t>
        </w:r>
        <w:r w:rsidRPr="00015816">
          <w:rPr>
            <w:rFonts w:eastAsia="Malgun Gothic"/>
          </w:rPr>
          <w:t xml:space="preserve"> </w:t>
        </w:r>
      </w:ins>
      <w:r w:rsidRPr="00015816">
        <w:rPr>
          <w:rFonts w:eastAsia="Malgun Gothic"/>
        </w:rPr>
        <w:t>n3, n5, n7</w:t>
      </w:r>
      <w:ins w:id="34" w:author="Ashwin Mohan" w:date="2025-08-15T00:40:00Z" w16du:dateUtc="2025-08-15T07:40:00Z">
        <w:r>
          <w:rPr>
            <w:rFonts w:eastAsia="Malgun Gothic"/>
          </w:rPr>
          <w:t xml:space="preserve"> and</w:t>
        </w:r>
      </w:ins>
      <w:del w:id="35" w:author="Ashwin Mohan" w:date="2025-08-15T00:40:00Z" w16du:dateUtc="2025-08-15T07:40:00Z">
        <w:r w:rsidRPr="00015816" w:rsidDel="00577DC3">
          <w:rPr>
            <w:rFonts w:eastAsia="Malgun Gothic"/>
          </w:rPr>
          <w:delText>,</w:delText>
        </w:r>
      </w:del>
      <w:r w:rsidRPr="00015816">
        <w:rPr>
          <w:rFonts w:eastAsia="Malgun Gothic"/>
        </w:rPr>
        <w:t xml:space="preserve"> n8</w:t>
      </w:r>
      <w:del w:id="36" w:author="Ashwin Mohan" w:date="2025-08-15T00:40:00Z" w16du:dateUtc="2025-08-15T07:40:00Z">
        <w:r w:rsidRPr="00015816" w:rsidDel="00577DC3">
          <w:rPr>
            <w:rFonts w:eastAsia="Malgun Gothic"/>
          </w:rPr>
          <w:delText>, and n20</w:delText>
        </w:r>
      </w:del>
      <w:r w:rsidRPr="00015816">
        <w:rPr>
          <w:rFonts w:eastAsia="DengXian" w:hint="eastAsia"/>
          <w:lang w:eastAsia="zh-CN"/>
        </w:rPr>
        <w:t xml:space="preserve">; 2Tx </w:t>
      </w:r>
      <w:ins w:id="37" w:author="Ashwin Mohan" w:date="2025-08-15T00:40:00Z" w16du:dateUtc="2025-08-15T07:40:00Z">
        <w:r>
          <w:rPr>
            <w:rFonts w:eastAsia="DengXian"/>
            <w:lang w:eastAsia="zh-CN"/>
          </w:rPr>
          <w:t>tested on</w:t>
        </w:r>
      </w:ins>
      <w:del w:id="38" w:author="Ashwin Mohan" w:date="2025-08-15T00:40:00Z" w16du:dateUtc="2025-08-15T07:40:00Z">
        <w:r w:rsidRPr="00015816" w:rsidDel="00577DC3">
          <w:rPr>
            <w:rFonts w:eastAsia="DengXian" w:hint="eastAsia"/>
            <w:lang w:eastAsia="zh-CN"/>
          </w:rPr>
          <w:delText>at</w:delText>
        </w:r>
      </w:del>
      <w:r w:rsidRPr="00015816">
        <w:rPr>
          <w:rFonts w:eastAsia="DengXian" w:hint="eastAsia"/>
          <w:lang w:eastAsia="zh-CN"/>
        </w:rPr>
        <w:t xml:space="preserve"> bands n41</w:t>
      </w:r>
      <w:del w:id="39" w:author="Ashwin Mohan" w:date="2025-08-15T00:40:00Z" w16du:dateUtc="2025-08-15T07:40:00Z">
        <w:r w:rsidRPr="00015816" w:rsidDel="00577DC3">
          <w:rPr>
            <w:rFonts w:eastAsia="DengXian" w:hint="eastAsia"/>
            <w:lang w:eastAsia="zh-CN"/>
          </w:rPr>
          <w:delText>;</w:delText>
        </w:r>
      </w:del>
      <w:del w:id="40" w:author="Ashwin Mohan" w:date="2025-08-15T00:39:00Z" w16du:dateUtc="2025-08-15T07:39:00Z">
        <w:r w:rsidRPr="00015816" w:rsidDel="00577DC3">
          <w:rPr>
            <w:rFonts w:eastAsia="DengXian" w:hint="eastAsia"/>
            <w:lang w:eastAsia="zh-CN"/>
          </w:rPr>
          <w:delText>]</w:delText>
        </w:r>
      </w:del>
      <w:r w:rsidRPr="00015816">
        <w:rPr>
          <w:rFonts w:eastAsia="DengXian" w:hint="eastAsia"/>
          <w:lang w:eastAsia="zh-CN"/>
        </w:rPr>
        <w:t xml:space="preserve">  </w:t>
      </w:r>
    </w:p>
    <w:p w14:paraId="365AD1BC" w14:textId="77777777" w:rsidR="000A5A3E" w:rsidRPr="00015816" w:rsidRDefault="000A5A3E" w:rsidP="000A5A3E">
      <w:pPr>
        <w:numPr>
          <w:ilvl w:val="1"/>
          <w:numId w:val="23"/>
        </w:numPr>
        <w:spacing w:after="100"/>
        <w:rPr>
          <w:rFonts w:eastAsia="Malgun Gothic"/>
        </w:rPr>
      </w:pPr>
      <w:r w:rsidRPr="00015816">
        <w:rPr>
          <w:rFonts w:eastAsia="Malgun Gothic"/>
        </w:rPr>
        <w:t xml:space="preserve">Use scenarios: </w:t>
      </w:r>
    </w:p>
    <w:p w14:paraId="552CE0DA" w14:textId="77777777" w:rsidR="000A5A3E" w:rsidRPr="00015816" w:rsidRDefault="000A5A3E" w:rsidP="000A5A3E">
      <w:pPr>
        <w:numPr>
          <w:ilvl w:val="2"/>
          <w:numId w:val="23"/>
        </w:numPr>
        <w:spacing w:after="100"/>
        <w:rPr>
          <w:rFonts w:eastAsia="Malgun Gothic"/>
        </w:rPr>
      </w:pPr>
      <w:r w:rsidRPr="00015816">
        <w:rPr>
          <w:rFonts w:eastAsiaTheme="minorEastAsia" w:hint="eastAsia"/>
          <w:lang w:eastAsia="zh-CN"/>
        </w:rPr>
        <w:t>For 1Tx, consider b</w:t>
      </w:r>
      <w:r w:rsidRPr="00015816">
        <w:rPr>
          <w:rFonts w:eastAsia="Malgun Gothic"/>
        </w:rPr>
        <w:t xml:space="preserve">oth Browsing mode (Hand phantom only), i.e., Hand Left and Hand Right; and Talk mode (head and hand phantom), i.e., BHHL and </w:t>
      </w:r>
      <w:proofErr w:type="gramStart"/>
      <w:r w:rsidRPr="00015816">
        <w:rPr>
          <w:rFonts w:eastAsia="Malgun Gothic"/>
        </w:rPr>
        <w:t>BHHR</w:t>
      </w:r>
      <w:r w:rsidRPr="00015816">
        <w:rPr>
          <w:rFonts w:eastAsiaTheme="minorEastAsia" w:hint="eastAsia"/>
          <w:lang w:eastAsia="zh-CN"/>
        </w:rPr>
        <w:t>;</w:t>
      </w:r>
      <w:proofErr w:type="gramEnd"/>
    </w:p>
    <w:p w14:paraId="35BAF6F1" w14:textId="77777777" w:rsidR="000A5A3E" w:rsidRPr="00015816" w:rsidRDefault="000A5A3E" w:rsidP="000A5A3E">
      <w:pPr>
        <w:numPr>
          <w:ilvl w:val="2"/>
          <w:numId w:val="23"/>
        </w:numPr>
        <w:spacing w:after="100"/>
        <w:rPr>
          <w:rFonts w:eastAsia="Malgun Gothic"/>
        </w:rPr>
      </w:pPr>
      <w:r w:rsidRPr="00015816">
        <w:rPr>
          <w:rFonts w:eastAsiaTheme="minorEastAsia" w:hint="eastAsia"/>
          <w:lang w:eastAsia="zh-CN"/>
        </w:rPr>
        <w:t xml:space="preserve">For 2Tx, only consider </w:t>
      </w:r>
      <w:r w:rsidRPr="00015816">
        <w:rPr>
          <w:rFonts w:eastAsia="Malgun Gothic"/>
        </w:rPr>
        <w:t>Browsing mode (Hand phantom only)</w:t>
      </w:r>
      <w:r w:rsidRPr="00015816">
        <w:rPr>
          <w:rFonts w:eastAsiaTheme="minorEastAsia" w:hint="eastAsia"/>
          <w:lang w:eastAsia="zh-CN"/>
        </w:rPr>
        <w:t xml:space="preserve"> requirements in Rel-</w:t>
      </w:r>
      <w:proofErr w:type="gramStart"/>
      <w:r w:rsidRPr="00015816">
        <w:rPr>
          <w:rFonts w:eastAsiaTheme="minorEastAsia" w:hint="eastAsia"/>
          <w:lang w:eastAsia="zh-CN"/>
        </w:rPr>
        <w:t>19;</w:t>
      </w:r>
      <w:proofErr w:type="gramEnd"/>
      <w:r w:rsidRPr="00015816">
        <w:rPr>
          <w:rFonts w:eastAsiaTheme="minorEastAsia" w:hint="eastAsia"/>
          <w:lang w:eastAsia="zh-CN"/>
        </w:rPr>
        <w:t xml:space="preserve"> </w:t>
      </w:r>
    </w:p>
    <w:p w14:paraId="60A05D08" w14:textId="77777777" w:rsidR="000A5A3E" w:rsidRPr="00015816" w:rsidRDefault="000A5A3E" w:rsidP="000A5A3E">
      <w:pPr>
        <w:numPr>
          <w:ilvl w:val="1"/>
          <w:numId w:val="23"/>
        </w:numPr>
        <w:spacing w:after="100"/>
        <w:rPr>
          <w:rFonts w:eastAsia="Malgun Gothic"/>
        </w:rPr>
      </w:pPr>
      <w:r w:rsidRPr="00015816">
        <w:rPr>
          <w:rFonts w:eastAsia="Malgun Gothic"/>
        </w:rPr>
        <w:t xml:space="preserve">Hand Phantom: Wide Grip Hand as </w:t>
      </w:r>
      <w:proofErr w:type="gramStart"/>
      <w:r w:rsidRPr="00015816">
        <w:rPr>
          <w:rFonts w:eastAsia="Malgun Gothic"/>
        </w:rPr>
        <w:t>first priority</w:t>
      </w:r>
      <w:proofErr w:type="gramEnd"/>
      <w:r w:rsidRPr="00015816">
        <w:rPr>
          <w:rFonts w:eastAsia="Malgun Gothic"/>
        </w:rPr>
        <w:t>, PDA hand is not precluded if sufficient devices are available</w:t>
      </w:r>
    </w:p>
    <w:p w14:paraId="031DE1D0" w14:textId="77777777" w:rsidR="000A5A3E" w:rsidRPr="00015816" w:rsidRDefault="000A5A3E" w:rsidP="000A5A3E">
      <w:pPr>
        <w:numPr>
          <w:ilvl w:val="1"/>
          <w:numId w:val="23"/>
        </w:numPr>
        <w:spacing w:after="100"/>
        <w:rPr>
          <w:rFonts w:eastAsia="Malgun Gothic"/>
        </w:rPr>
      </w:pPr>
      <w:r w:rsidRPr="00015816">
        <w:rPr>
          <w:rFonts w:eastAsia="Malgun Gothic"/>
        </w:rPr>
        <w:t>Operation mode: SA with 1</w:t>
      </w:r>
      <w:proofErr w:type="gramStart"/>
      <w:r w:rsidRPr="00015816">
        <w:rPr>
          <w:rFonts w:eastAsia="Malgun Gothic"/>
        </w:rPr>
        <w:t>Tx  as</w:t>
      </w:r>
      <w:proofErr w:type="gramEnd"/>
      <w:r w:rsidRPr="00015816">
        <w:rPr>
          <w:rFonts w:eastAsia="Malgun Gothic"/>
        </w:rPr>
        <w:t xml:space="preserve"> phase 1. SA with 2Tx (non-coherent UL-MIMO) as phase 2</w:t>
      </w:r>
      <w:r w:rsidRPr="00015816">
        <w:rPr>
          <w:rFonts w:eastAsia="DengXian" w:hint="eastAsia"/>
          <w:lang w:eastAsia="zh-CN"/>
        </w:rPr>
        <w:t xml:space="preserve"> after 2Tx lab alignment activity</w:t>
      </w:r>
      <w:r w:rsidRPr="00015816">
        <w:rPr>
          <w:rFonts w:eastAsia="Malgun Gothic"/>
        </w:rPr>
        <w:t xml:space="preserve">. </w:t>
      </w:r>
    </w:p>
    <w:p w14:paraId="2C6C9D3D" w14:textId="77777777" w:rsidR="000A5A3E" w:rsidRPr="00015816" w:rsidRDefault="000A5A3E" w:rsidP="000A5A3E">
      <w:pPr>
        <w:numPr>
          <w:ilvl w:val="0"/>
          <w:numId w:val="23"/>
        </w:numPr>
        <w:spacing w:after="100"/>
        <w:rPr>
          <w:rFonts w:eastAsia="Malgun Gothic"/>
        </w:rPr>
      </w:pPr>
      <w:r w:rsidRPr="00015816">
        <w:rPr>
          <w:rFonts w:eastAsia="Malgun Gothic"/>
        </w:rPr>
        <w:t>Commercial Device (Smartphone) selection criteria for TRP TRS Performance Test Campaign:</w:t>
      </w:r>
    </w:p>
    <w:p w14:paraId="5DD8FB3C" w14:textId="77777777" w:rsidR="000A5A3E" w:rsidRPr="00015816" w:rsidRDefault="000A5A3E" w:rsidP="000A5A3E">
      <w:pPr>
        <w:numPr>
          <w:ilvl w:val="1"/>
          <w:numId w:val="23"/>
        </w:numPr>
        <w:spacing w:after="100"/>
        <w:rPr>
          <w:rFonts w:eastAsia="Malgun Gothic"/>
        </w:rPr>
      </w:pPr>
      <w:r w:rsidRPr="00015816">
        <w:rPr>
          <w:rFonts w:eastAsia="Malgun Gothic"/>
        </w:rPr>
        <w:t xml:space="preserve">DUT size: Size 1(width &gt;72mm and ≤92mm)  </w:t>
      </w:r>
    </w:p>
    <w:p w14:paraId="682B27FA" w14:textId="77777777" w:rsidR="000A5A3E" w:rsidRPr="00015816" w:rsidRDefault="000A5A3E" w:rsidP="000A5A3E">
      <w:pPr>
        <w:numPr>
          <w:ilvl w:val="1"/>
          <w:numId w:val="23"/>
        </w:numPr>
        <w:spacing w:after="100"/>
        <w:rPr>
          <w:rFonts w:eastAsia="Malgun Gothic"/>
        </w:rPr>
      </w:pPr>
      <w:r w:rsidRPr="00015816">
        <w:rPr>
          <w:rFonts w:eastAsia="Malgun Gothic"/>
        </w:rPr>
        <w:t xml:space="preserve">DUT capability: </w:t>
      </w:r>
      <w:r w:rsidRPr="00015816">
        <w:rPr>
          <w:rFonts w:eastAsia="Malgun Gothic"/>
          <w:lang w:eastAsia="zh-CN"/>
        </w:rPr>
        <w:t xml:space="preserve">support for Bands those listed in the </w:t>
      </w:r>
      <w:r w:rsidRPr="00015816">
        <w:rPr>
          <w:rFonts w:eastAsiaTheme="minorEastAsia" w:hint="eastAsia"/>
          <w:lang w:eastAsia="zh-CN"/>
        </w:rPr>
        <w:t xml:space="preserve">latest </w:t>
      </w:r>
      <w:r w:rsidRPr="00015816">
        <w:rPr>
          <w:rFonts w:eastAsia="Malgun Gothic"/>
          <w:lang w:eastAsia="zh-CN"/>
        </w:rPr>
        <w:t>WID is preferred, but devices supporting only a subset of the above bands can equally be used in the measurement campaign for such supported bands</w:t>
      </w:r>
    </w:p>
    <w:p w14:paraId="5AA99356" w14:textId="77777777" w:rsidR="000A5A3E" w:rsidRPr="00015816" w:rsidRDefault="000A5A3E" w:rsidP="000A5A3E">
      <w:pPr>
        <w:numPr>
          <w:ilvl w:val="1"/>
          <w:numId w:val="23"/>
        </w:numPr>
        <w:spacing w:after="100"/>
        <w:rPr>
          <w:rFonts w:eastAsia="Malgun Gothic"/>
        </w:rPr>
      </w:pPr>
      <w:r w:rsidRPr="00015816">
        <w:rPr>
          <w:rFonts w:eastAsia="Malgun Gothic"/>
        </w:rPr>
        <w:t>The following selection criteria can also be considered:</w:t>
      </w:r>
    </w:p>
    <w:p w14:paraId="36862B33" w14:textId="77777777" w:rsidR="000A5A3E" w:rsidRPr="00015816" w:rsidRDefault="000A5A3E" w:rsidP="000A5A3E">
      <w:pPr>
        <w:numPr>
          <w:ilvl w:val="0"/>
          <w:numId w:val="24"/>
        </w:numPr>
        <w:spacing w:after="100"/>
        <w:rPr>
          <w:rFonts w:eastAsia="Malgun Gothic"/>
        </w:rPr>
      </w:pPr>
      <w:r w:rsidRPr="00015816">
        <w:rPr>
          <w:rFonts w:eastAsia="Malgun Gothic"/>
        </w:rPr>
        <w:t xml:space="preserve">Year of production: </w:t>
      </w:r>
      <w:del w:id="41" w:author="Ashwin Mohan" w:date="2025-08-15T00:41:00Z" w16du:dateUtc="2025-08-15T07:41:00Z">
        <w:r w:rsidDel="00577DC3">
          <w:rPr>
            <w:rFonts w:eastAsiaTheme="minorEastAsia" w:hint="eastAsia"/>
            <w:lang w:eastAsia="zh-CN"/>
          </w:rPr>
          <w:delText>[</w:delText>
        </w:r>
      </w:del>
      <w:ins w:id="42" w:author="Ashwin Mohan" w:date="2025-08-15T00:41:00Z" w16du:dateUtc="2025-08-15T07:41:00Z">
        <w:r>
          <w:rPr>
            <w:rFonts w:eastAsiaTheme="minorEastAsia"/>
            <w:lang w:eastAsia="zh-CN"/>
          </w:rPr>
          <w:t xml:space="preserve">2nd half of </w:t>
        </w:r>
      </w:ins>
      <w:r w:rsidRPr="00015816">
        <w:rPr>
          <w:rFonts w:eastAsia="Malgun Gothic"/>
        </w:rPr>
        <w:t>202</w:t>
      </w:r>
      <w:r>
        <w:rPr>
          <w:rFonts w:eastAsiaTheme="minorEastAsia" w:hint="eastAsia"/>
          <w:lang w:eastAsia="zh-CN"/>
        </w:rPr>
        <w:t>2</w:t>
      </w:r>
      <w:r w:rsidRPr="00015816">
        <w:rPr>
          <w:rFonts w:eastAsia="Malgun Gothic"/>
        </w:rPr>
        <w:t>-2025</w:t>
      </w:r>
      <w:del w:id="43" w:author="Ashwin Mohan" w:date="2025-08-15T00:41:00Z" w16du:dateUtc="2025-08-15T07:41:00Z">
        <w:r w:rsidDel="00577DC3">
          <w:rPr>
            <w:rFonts w:eastAsiaTheme="minorEastAsia" w:hint="eastAsia"/>
            <w:lang w:eastAsia="zh-CN"/>
          </w:rPr>
          <w:delText>]</w:delText>
        </w:r>
      </w:del>
    </w:p>
    <w:p w14:paraId="54341F04" w14:textId="77777777" w:rsidR="000A5A3E" w:rsidRPr="00015816" w:rsidRDefault="000A5A3E" w:rsidP="000A5A3E">
      <w:pPr>
        <w:numPr>
          <w:ilvl w:val="0"/>
          <w:numId w:val="24"/>
        </w:numPr>
        <w:spacing w:after="100"/>
        <w:rPr>
          <w:rFonts w:eastAsia="Malgun Gothic"/>
        </w:rPr>
      </w:pPr>
      <w:r w:rsidRPr="00015816">
        <w:rPr>
          <w:rFonts w:eastAsia="Malgun Gothic"/>
        </w:rPr>
        <w:t>Brand variety</w:t>
      </w:r>
    </w:p>
    <w:p w14:paraId="6E96ADF9" w14:textId="77777777" w:rsidR="000A5A3E" w:rsidRPr="00015816" w:rsidRDefault="000A5A3E" w:rsidP="000A5A3E">
      <w:pPr>
        <w:numPr>
          <w:ilvl w:val="0"/>
          <w:numId w:val="24"/>
        </w:numPr>
        <w:spacing w:after="100"/>
        <w:rPr>
          <w:rFonts w:eastAsia="Malgun Gothic"/>
        </w:rPr>
      </w:pPr>
      <w:r w:rsidRPr="00015816">
        <w:rPr>
          <w:rFonts w:eastAsia="Malgun Gothic"/>
        </w:rPr>
        <w:t>Price range (to capture different price segment, including High/Mid/Low-end products)</w:t>
      </w:r>
    </w:p>
    <w:p w14:paraId="259D1B46" w14:textId="77777777" w:rsidR="000A5A3E" w:rsidRPr="00015816" w:rsidRDefault="000A5A3E" w:rsidP="000A5A3E">
      <w:pPr>
        <w:numPr>
          <w:ilvl w:val="0"/>
          <w:numId w:val="24"/>
        </w:numPr>
        <w:spacing w:after="100"/>
        <w:rPr>
          <w:rFonts w:eastAsia="Malgun Gothic"/>
        </w:rPr>
      </w:pPr>
      <w:r w:rsidRPr="00015816">
        <w:rPr>
          <w:rFonts w:eastAsia="Malgun Gothic"/>
        </w:rPr>
        <w:t>Popularity</w:t>
      </w:r>
    </w:p>
    <w:p w14:paraId="172C22FA" w14:textId="77777777" w:rsidR="000A5A3E" w:rsidRPr="00015816" w:rsidRDefault="000A5A3E" w:rsidP="000A5A3E">
      <w:pPr>
        <w:numPr>
          <w:ilvl w:val="0"/>
          <w:numId w:val="24"/>
        </w:numPr>
        <w:spacing w:after="100"/>
        <w:rPr>
          <w:rFonts w:eastAsia="Malgun Gothic"/>
        </w:rPr>
      </w:pPr>
      <w:r w:rsidRPr="00015816">
        <w:rPr>
          <w:rFonts w:eastAsia="Malgun Gothic"/>
        </w:rPr>
        <w:t>Number of bands supported</w:t>
      </w:r>
    </w:p>
    <w:p w14:paraId="13467C6E" w14:textId="77777777" w:rsidR="000A5A3E" w:rsidRPr="00015816" w:rsidRDefault="000A5A3E" w:rsidP="000A5A3E">
      <w:pPr>
        <w:numPr>
          <w:ilvl w:val="1"/>
          <w:numId w:val="23"/>
        </w:numPr>
        <w:spacing w:after="100"/>
        <w:rPr>
          <w:rFonts w:eastAsia="Malgun Gothic"/>
        </w:rPr>
      </w:pPr>
      <w:r w:rsidRPr="00015816">
        <w:rPr>
          <w:rFonts w:eastAsia="Malgun Gothic"/>
        </w:rPr>
        <w:lastRenderedPageBreak/>
        <w:t>Power Class: PC2 and PC3. For bands support both PC2 and PC3, focus on PC2 measurements, but both PC2 and PC3 requirements are needed. For PC3 bands, only PC3 requirements.</w:t>
      </w:r>
    </w:p>
    <w:p w14:paraId="122056DD" w14:textId="77777777" w:rsidR="000A5A3E" w:rsidRPr="00015816" w:rsidRDefault="000A5A3E" w:rsidP="000A5A3E">
      <w:pPr>
        <w:numPr>
          <w:ilvl w:val="0"/>
          <w:numId w:val="23"/>
        </w:numPr>
        <w:spacing w:after="100" w:line="252" w:lineRule="auto"/>
        <w:rPr>
          <w:rFonts w:eastAsia="Malgun Gothic"/>
        </w:rPr>
      </w:pPr>
      <w:r w:rsidRPr="00015816">
        <w:rPr>
          <w:rFonts w:eastAsia="Malgun Gothic"/>
        </w:rPr>
        <w:t>Devices provisioning:</w:t>
      </w:r>
    </w:p>
    <w:p w14:paraId="7DB11A06" w14:textId="77777777" w:rsidR="000A5A3E" w:rsidRPr="00015816" w:rsidRDefault="000A5A3E" w:rsidP="000A5A3E">
      <w:pPr>
        <w:numPr>
          <w:ilvl w:val="1"/>
          <w:numId w:val="23"/>
        </w:numPr>
        <w:spacing w:after="100" w:line="252" w:lineRule="auto"/>
        <w:rPr>
          <w:rFonts w:eastAsia="Malgun Gothic"/>
        </w:rPr>
      </w:pPr>
      <w:r w:rsidRPr="00015816">
        <w:rPr>
          <w:rFonts w:eastAsia="Malgun Gothic"/>
        </w:rPr>
        <w:t>Any 3GPP member can work with test labs to provide devices to the aligned test labs (each test lab shall provide a single measurement result set for repeated UE model into RAN4 measurement campaign data pool)</w:t>
      </w:r>
    </w:p>
    <w:p w14:paraId="0E404BCC" w14:textId="77777777" w:rsidR="000A5A3E" w:rsidDel="00577DC3" w:rsidRDefault="000A5A3E" w:rsidP="000A5A3E">
      <w:pPr>
        <w:numPr>
          <w:ilvl w:val="2"/>
          <w:numId w:val="23"/>
        </w:numPr>
        <w:spacing w:after="100" w:line="252" w:lineRule="auto"/>
        <w:rPr>
          <w:del w:id="44" w:author="Ashwin Mohan" w:date="2025-08-15T00:41:00Z" w16du:dateUtc="2025-08-15T07:41:00Z"/>
          <w:rFonts w:eastAsia="Malgun Gothic"/>
        </w:rPr>
      </w:pPr>
      <w:del w:id="45" w:author="Ashwin Mohan" w:date="2025-08-15T00:41:00Z" w16du:dateUtc="2025-08-15T07:41:00Z">
        <w:r w:rsidRPr="00015816" w:rsidDel="00577DC3">
          <w:rPr>
            <w:rFonts w:eastAsia="Malgun Gothic"/>
          </w:rPr>
          <w:delText>FFS for the same UE model with supporting different set of bands</w:delText>
        </w:r>
      </w:del>
    </w:p>
    <w:p w14:paraId="53A88F13" w14:textId="77777777" w:rsidR="000A5A3E" w:rsidRPr="00015816" w:rsidRDefault="000A5A3E" w:rsidP="000A5A3E">
      <w:pPr>
        <w:numPr>
          <w:ilvl w:val="2"/>
          <w:numId w:val="23"/>
        </w:numPr>
        <w:spacing w:after="100" w:line="252" w:lineRule="auto"/>
        <w:rPr>
          <w:ins w:id="46" w:author="Ashwin Mohan" w:date="2025-08-15T00:41:00Z" w16du:dateUtc="2025-08-15T07:41:00Z"/>
          <w:rFonts w:eastAsia="Malgun Gothic"/>
        </w:rPr>
      </w:pPr>
      <w:ins w:id="47" w:author="Ashwin Mohan" w:date="2025-08-15T00:42:00Z" w16du:dateUtc="2025-08-15T07:42:00Z">
        <w:r>
          <w:rPr>
            <w:rFonts w:eastAsia="Malgun Gothic"/>
          </w:rPr>
          <w:t xml:space="preserve">Same UE model supporting different sets of bands can be measured. For this case, the UE model should be marked as different model e.g., model A-1, model A-2 </w:t>
        </w:r>
      </w:ins>
      <w:ins w:id="48" w:author="Ashwin Mohan" w:date="2025-08-15T00:43:00Z" w16du:dateUtc="2025-08-15T07:43:00Z">
        <w:r>
          <w:rPr>
            <w:rFonts w:eastAsia="Malgun Gothic"/>
          </w:rPr>
          <w:t xml:space="preserve">(guidance on how to manage this case are provided in the </w:t>
        </w:r>
      </w:ins>
      <w:ins w:id="49" w:author="Ashwin Mohan" w:date="2025-08-15T00:48:00Z" w16du:dateUtc="2025-08-15T07:48:00Z">
        <w:r>
          <w:rPr>
            <w:rFonts w:eastAsia="Malgun Gothic"/>
          </w:rPr>
          <w:t>UE information sheet in [TBD]</w:t>
        </w:r>
      </w:ins>
    </w:p>
    <w:p w14:paraId="0485AE10" w14:textId="77777777" w:rsidR="000A5A3E" w:rsidRPr="00015816" w:rsidRDefault="000A5A3E" w:rsidP="000A5A3E">
      <w:pPr>
        <w:numPr>
          <w:ilvl w:val="1"/>
          <w:numId w:val="23"/>
        </w:numPr>
        <w:spacing w:after="100" w:line="252" w:lineRule="auto"/>
        <w:rPr>
          <w:rFonts w:eastAsia="Malgun Gothic"/>
        </w:rPr>
      </w:pPr>
      <w:r w:rsidRPr="00015816">
        <w:rPr>
          <w:rFonts w:eastAsia="Malgun Gothic"/>
        </w:rPr>
        <w:t>Logistical aspects for devices provisioning to the labs are TBD</w:t>
      </w:r>
    </w:p>
    <w:p w14:paraId="17734D58" w14:textId="77777777" w:rsidR="000A5A3E" w:rsidRPr="00015816" w:rsidRDefault="000A5A3E" w:rsidP="000A5A3E">
      <w:pPr>
        <w:numPr>
          <w:ilvl w:val="0"/>
          <w:numId w:val="23"/>
        </w:numPr>
        <w:spacing w:after="100"/>
        <w:rPr>
          <w:rFonts w:eastAsia="Malgun Gothic"/>
        </w:rPr>
      </w:pPr>
      <w:r w:rsidRPr="00015816">
        <w:rPr>
          <w:rFonts w:eastAsia="Malgun Gothic"/>
        </w:rPr>
        <w:t>Test results submitting:</w:t>
      </w:r>
    </w:p>
    <w:p w14:paraId="3D6ADEEB" w14:textId="77777777" w:rsidR="000A5A3E" w:rsidRPr="00015816" w:rsidRDefault="000A5A3E" w:rsidP="000A5A3E">
      <w:pPr>
        <w:numPr>
          <w:ilvl w:val="1"/>
          <w:numId w:val="23"/>
        </w:numPr>
        <w:spacing w:after="100"/>
        <w:rPr>
          <w:rFonts w:eastAsia="Malgun Gothic"/>
        </w:rPr>
      </w:pPr>
      <w:r w:rsidRPr="00015816">
        <w:rPr>
          <w:rFonts w:eastAsia="Malgun Gothic"/>
        </w:rPr>
        <w:t>UE information disclosure</w:t>
      </w:r>
      <w:r w:rsidRPr="00015816">
        <w:rPr>
          <w:rFonts w:eastAsia="DengXian" w:hint="eastAsia"/>
          <w:lang w:eastAsia="zh-CN"/>
        </w:rPr>
        <w:t>: the following rules should be considered</w:t>
      </w:r>
      <w:r w:rsidRPr="00015816">
        <w:rPr>
          <w:rFonts w:eastAsia="Malgun Gothic"/>
        </w:rPr>
        <w:t xml:space="preserve"> </w:t>
      </w:r>
    </w:p>
    <w:p w14:paraId="47F6AED1" w14:textId="77777777" w:rsidR="000A5A3E" w:rsidRPr="00E02C04" w:rsidRDefault="000A5A3E" w:rsidP="000A5A3E">
      <w:pPr>
        <w:numPr>
          <w:ilvl w:val="2"/>
          <w:numId w:val="23"/>
        </w:numPr>
        <w:spacing w:after="100"/>
        <w:rPr>
          <w:rFonts w:eastAsia="Malgun Gothic"/>
        </w:rPr>
      </w:pPr>
      <w:r w:rsidRPr="00015816">
        <w:rPr>
          <w:rFonts w:eastAsia="Malgun Gothic"/>
        </w:rPr>
        <w:t xml:space="preserve">UE model information </w:t>
      </w:r>
      <w:r w:rsidRPr="00015816">
        <w:rPr>
          <w:rFonts w:eastAsia="DengXian" w:hint="eastAsia"/>
          <w:lang w:eastAsia="zh-CN"/>
        </w:rPr>
        <w:t xml:space="preserve">based on template [Rel-18 </w:t>
      </w:r>
      <w:r w:rsidRPr="00015816">
        <w:rPr>
          <w:rFonts w:eastAsia="DengXian"/>
          <w:lang w:eastAsia="zh-CN"/>
        </w:rPr>
        <w:t>R4-2408104</w:t>
      </w:r>
      <w:r w:rsidRPr="00015816">
        <w:rPr>
          <w:rFonts w:eastAsia="DengXian" w:hint="eastAsia"/>
          <w:lang w:eastAsia="zh-CN"/>
        </w:rPr>
        <w:t xml:space="preserve"> as starting point, update is needed] can be shared </w:t>
      </w:r>
      <w:r w:rsidRPr="00015816">
        <w:rPr>
          <w:rFonts w:eastAsia="Malgun Gothic"/>
        </w:rPr>
        <w:t>to MCC. RAN4 Secretary will cover the role of the trusted and neutral third party for the whole procedure</w:t>
      </w:r>
      <w:r w:rsidRPr="00015816">
        <w:rPr>
          <w:rFonts w:eastAsia="DengXian" w:hint="eastAsia"/>
          <w:lang w:eastAsia="zh-CN"/>
        </w:rPr>
        <w:t>.</w:t>
      </w:r>
    </w:p>
    <w:p w14:paraId="5D9D72C6" w14:textId="77777777" w:rsidR="000A5A3E" w:rsidRPr="00E02C04" w:rsidRDefault="000A5A3E" w:rsidP="000A5A3E">
      <w:pPr>
        <w:numPr>
          <w:ilvl w:val="3"/>
          <w:numId w:val="23"/>
        </w:numPr>
        <w:spacing w:after="100"/>
        <w:rPr>
          <w:rFonts w:eastAsia="Malgun Gothic"/>
        </w:rPr>
      </w:pPr>
      <w:r>
        <w:rPr>
          <w:rFonts w:eastAsia="Malgun Gothic"/>
        </w:rPr>
        <w:t>Separate information sheets are used for 1Tx and 2Tx measurement campaigns</w:t>
      </w:r>
    </w:p>
    <w:p w14:paraId="7C48F084" w14:textId="77777777" w:rsidR="000A5A3E" w:rsidRPr="00015816" w:rsidRDefault="000A5A3E" w:rsidP="000A5A3E">
      <w:pPr>
        <w:numPr>
          <w:ilvl w:val="2"/>
          <w:numId w:val="23"/>
        </w:numPr>
        <w:spacing w:after="100"/>
        <w:rPr>
          <w:rFonts w:eastAsia="Malgun Gothic"/>
        </w:rPr>
      </w:pPr>
      <w:r w:rsidRPr="00015816">
        <w:rPr>
          <w:rFonts w:eastAsia="Malgun Gothic"/>
        </w:rPr>
        <w:t xml:space="preserve">laboratories use the </w:t>
      </w:r>
      <w:r w:rsidRPr="00015816">
        <w:rPr>
          <w:rFonts w:eastAsia="DengXian" w:hint="eastAsia"/>
          <w:lang w:eastAsia="zh-CN"/>
        </w:rPr>
        <w:t>same template</w:t>
      </w:r>
      <w:r w:rsidRPr="00015816">
        <w:rPr>
          <w:rFonts w:eastAsia="Malgun Gothic"/>
        </w:rPr>
        <w:t xml:space="preserve"> to submit the device information. The UE information should NOT BE CORRELATED with the order in the measurement data submitted by the same lab for the respective list of devices in c, i.e., the UE mode order in the list should be randomly disrupted</w:t>
      </w:r>
      <w:r w:rsidRPr="00015816">
        <w:rPr>
          <w:rFonts w:eastAsia="DengXian" w:hint="eastAsia"/>
          <w:lang w:eastAsia="zh-CN"/>
        </w:rPr>
        <w:t>.</w:t>
      </w:r>
    </w:p>
    <w:p w14:paraId="153FE8F3" w14:textId="77777777" w:rsidR="000A5A3E" w:rsidRPr="00015816" w:rsidRDefault="000A5A3E" w:rsidP="000A5A3E">
      <w:pPr>
        <w:numPr>
          <w:ilvl w:val="3"/>
          <w:numId w:val="23"/>
        </w:numPr>
        <w:spacing w:after="100"/>
        <w:rPr>
          <w:rFonts w:eastAsia="Malgun Gothic"/>
        </w:rPr>
      </w:pPr>
      <w:r w:rsidRPr="00015816">
        <w:rPr>
          <w:rFonts w:eastAsia="Malgun Gothic"/>
        </w:rPr>
        <w:t>Information of the devices that are going to be measured shall be shared with the RAN4 Secretary as soon as available (i.e., before the measurement activity on such devices starts)</w:t>
      </w:r>
    </w:p>
    <w:p w14:paraId="4FD86275" w14:textId="77777777" w:rsidR="000A5A3E" w:rsidRPr="00287A57" w:rsidRDefault="000A5A3E" w:rsidP="000A5A3E">
      <w:pPr>
        <w:numPr>
          <w:ilvl w:val="3"/>
          <w:numId w:val="23"/>
        </w:numPr>
        <w:spacing w:after="100"/>
        <w:rPr>
          <w:rFonts w:eastAsia="Malgun Gothic"/>
        </w:rPr>
      </w:pPr>
      <w:r w:rsidRPr="00015816">
        <w:rPr>
          <w:rFonts w:eastAsia="Malgun Gothic"/>
        </w:rPr>
        <w:t xml:space="preserve">The RAN4 Secretary updates the summary of statistical </w:t>
      </w:r>
      <w:proofErr w:type="gramStart"/>
      <w:r w:rsidRPr="00015816">
        <w:rPr>
          <w:rFonts w:eastAsia="Malgun Gothic"/>
        </w:rPr>
        <w:t>information  and</w:t>
      </w:r>
      <w:proofErr w:type="gramEnd"/>
      <w:r w:rsidRPr="00015816">
        <w:rPr>
          <w:rFonts w:eastAsia="Malgun Gothic"/>
        </w:rPr>
        <w:t xml:space="preserve"> publishes it to 3GPP RAN4 (i.e., living document) in order to monitor the achievement of the thresholds in a timely manner and take the proper actions if these are not met</w:t>
      </w:r>
    </w:p>
    <w:p w14:paraId="3B45F47A" w14:textId="77777777" w:rsidR="000A5A3E" w:rsidRPr="00287A57" w:rsidRDefault="000A5A3E" w:rsidP="000A5A3E">
      <w:pPr>
        <w:numPr>
          <w:ilvl w:val="3"/>
          <w:numId w:val="23"/>
        </w:numPr>
        <w:spacing w:after="100"/>
        <w:rPr>
          <w:rFonts w:eastAsia="Malgun Gothic"/>
        </w:rPr>
      </w:pPr>
      <w:r w:rsidRPr="007B45C7">
        <w:rPr>
          <w:rFonts w:eastAsia="Malgun Gothic"/>
        </w:rPr>
        <w:t>Separate information sheets are used for 1Tx and 2Tx measurement campaigns</w:t>
      </w:r>
    </w:p>
    <w:p w14:paraId="05C0BB39" w14:textId="77777777" w:rsidR="000A5A3E" w:rsidRPr="00015816" w:rsidRDefault="000A5A3E" w:rsidP="000A5A3E">
      <w:pPr>
        <w:numPr>
          <w:ilvl w:val="2"/>
          <w:numId w:val="23"/>
        </w:numPr>
        <w:spacing w:after="100"/>
        <w:rPr>
          <w:rFonts w:eastAsia="Malgun Gothic"/>
        </w:rPr>
      </w:pPr>
      <w:r w:rsidRPr="00015816">
        <w:rPr>
          <w:rFonts w:eastAsia="Malgun Gothic"/>
        </w:rPr>
        <w:t>Statistics of UE information can be shared to RAN4 reflector</w:t>
      </w:r>
      <w:r w:rsidRPr="00015816">
        <w:rPr>
          <w:rFonts w:eastAsia="DengXian" w:hint="eastAsia"/>
          <w:lang w:eastAsia="zh-CN"/>
        </w:rPr>
        <w:t xml:space="preserve"> after TBD meeting</w:t>
      </w:r>
      <w:r w:rsidRPr="00015816">
        <w:rPr>
          <w:rFonts w:eastAsia="Malgun Gothic"/>
        </w:rPr>
        <w:t xml:space="preserve"> by RAN4 secretary after post-processing </w:t>
      </w:r>
    </w:p>
    <w:p w14:paraId="4DDB3773" w14:textId="77777777" w:rsidR="000A5A3E" w:rsidRPr="00015816" w:rsidRDefault="000A5A3E" w:rsidP="000A5A3E">
      <w:pPr>
        <w:numPr>
          <w:ilvl w:val="2"/>
          <w:numId w:val="23"/>
        </w:numPr>
        <w:spacing w:after="100"/>
        <w:rPr>
          <w:rFonts w:eastAsia="Malgun Gothic"/>
        </w:rPr>
      </w:pPr>
      <w:r w:rsidRPr="00015816">
        <w:rPr>
          <w:rFonts w:eastAsia="DengXian"/>
          <w:lang w:eastAsia="zh-CN"/>
        </w:rPr>
        <w:t>C</w:t>
      </w:r>
      <w:r w:rsidRPr="00015816">
        <w:rPr>
          <w:rFonts w:eastAsia="DengXian" w:hint="eastAsia"/>
          <w:lang w:eastAsia="zh-CN"/>
        </w:rPr>
        <w:t>onsider following aspects as</w:t>
      </w:r>
      <w:r w:rsidRPr="00015816">
        <w:t xml:space="preserve"> </w:t>
      </w:r>
      <w:r w:rsidRPr="00015816">
        <w:rPr>
          <w:rFonts w:eastAsia="DengXian"/>
          <w:lang w:eastAsia="zh-CN"/>
        </w:rPr>
        <w:t>thresholds related to the devices pool for Rel-1</w:t>
      </w:r>
      <w:r w:rsidRPr="00015816">
        <w:rPr>
          <w:rFonts w:eastAsia="DengXian" w:hint="eastAsia"/>
          <w:lang w:eastAsia="zh-CN"/>
        </w:rPr>
        <w:t>9</w:t>
      </w:r>
    </w:p>
    <w:p w14:paraId="6DEB0407" w14:textId="77777777" w:rsidR="000A5A3E" w:rsidRPr="00015816" w:rsidRDefault="000A5A3E" w:rsidP="000A5A3E">
      <w:pPr>
        <w:numPr>
          <w:ilvl w:val="3"/>
          <w:numId w:val="23"/>
        </w:numPr>
        <w:spacing w:after="100"/>
        <w:rPr>
          <w:rFonts w:eastAsia="Malgun Gothic"/>
        </w:rPr>
      </w:pPr>
      <w:r w:rsidRPr="00015816">
        <w:rPr>
          <w:rFonts w:eastAsia="Malgun Gothic"/>
        </w:rPr>
        <w:t xml:space="preserve">Minimum number of devices for each band, each device size, each power class: </w:t>
      </w:r>
      <w:r w:rsidRPr="00015816">
        <w:rPr>
          <w:rFonts w:eastAsia="DengXian" w:hint="eastAsia"/>
          <w:lang w:eastAsia="zh-CN"/>
        </w:rPr>
        <w:t>TBD</w:t>
      </w:r>
    </w:p>
    <w:p w14:paraId="6C0664CB" w14:textId="77777777" w:rsidR="000A5A3E" w:rsidRPr="00015816" w:rsidRDefault="000A5A3E" w:rsidP="000A5A3E">
      <w:pPr>
        <w:numPr>
          <w:ilvl w:val="3"/>
          <w:numId w:val="23"/>
        </w:numPr>
        <w:spacing w:after="100"/>
        <w:rPr>
          <w:rFonts w:eastAsia="Malgun Gothic"/>
        </w:rPr>
      </w:pPr>
      <w:r w:rsidRPr="00015816">
        <w:rPr>
          <w:rFonts w:eastAsia="Malgun Gothic"/>
        </w:rPr>
        <w:t xml:space="preserve">Minimum number of device models: </w:t>
      </w:r>
      <w:r w:rsidRPr="00015816">
        <w:rPr>
          <w:rFonts w:eastAsia="DengXian" w:hint="eastAsia"/>
          <w:lang w:eastAsia="zh-CN"/>
        </w:rPr>
        <w:t>TBD</w:t>
      </w:r>
    </w:p>
    <w:p w14:paraId="4C55C14C" w14:textId="77777777" w:rsidR="000A5A3E" w:rsidRPr="00015816" w:rsidRDefault="000A5A3E" w:rsidP="000A5A3E">
      <w:pPr>
        <w:numPr>
          <w:ilvl w:val="3"/>
          <w:numId w:val="23"/>
        </w:numPr>
        <w:spacing w:after="100"/>
        <w:rPr>
          <w:rFonts w:eastAsia="Malgun Gothic"/>
        </w:rPr>
      </w:pPr>
      <w:r w:rsidRPr="00015816">
        <w:rPr>
          <w:rFonts w:eastAsia="Malgun Gothic"/>
        </w:rPr>
        <w:t>Minimum number of devices' vendors:</w:t>
      </w:r>
      <w:r w:rsidRPr="00015816">
        <w:rPr>
          <w:rFonts w:eastAsia="DengXian" w:hint="eastAsia"/>
          <w:lang w:eastAsia="zh-CN"/>
        </w:rPr>
        <w:t xml:space="preserve"> TBD</w:t>
      </w:r>
    </w:p>
    <w:p w14:paraId="10E55CB3" w14:textId="77777777" w:rsidR="000A5A3E" w:rsidRPr="00015816" w:rsidRDefault="000A5A3E" w:rsidP="000A5A3E">
      <w:pPr>
        <w:numPr>
          <w:ilvl w:val="3"/>
          <w:numId w:val="23"/>
        </w:numPr>
        <w:spacing w:after="100"/>
        <w:rPr>
          <w:rFonts w:eastAsia="Malgun Gothic"/>
        </w:rPr>
      </w:pPr>
      <w:r w:rsidRPr="00015816">
        <w:rPr>
          <w:rFonts w:eastAsia="Malgun Gothic"/>
        </w:rPr>
        <w:t>Percentage of devices from second-half 202</w:t>
      </w:r>
      <w:r w:rsidRPr="00015816">
        <w:rPr>
          <w:rFonts w:eastAsia="DengXian" w:hint="eastAsia"/>
          <w:lang w:eastAsia="zh-CN"/>
        </w:rPr>
        <w:t>2</w:t>
      </w:r>
      <w:r w:rsidRPr="00015816">
        <w:rPr>
          <w:rFonts w:eastAsia="Malgun Gothic"/>
        </w:rPr>
        <w:t xml:space="preserve"> to 202</w:t>
      </w:r>
      <w:r w:rsidRPr="00015816">
        <w:rPr>
          <w:rFonts w:eastAsia="DengXian" w:hint="eastAsia"/>
          <w:lang w:eastAsia="zh-CN"/>
        </w:rPr>
        <w:t>5</w:t>
      </w:r>
      <w:r w:rsidRPr="00015816">
        <w:rPr>
          <w:rFonts w:eastAsia="Malgun Gothic"/>
        </w:rPr>
        <w:t xml:space="preserve">: </w:t>
      </w:r>
      <w:r w:rsidRPr="00015816">
        <w:rPr>
          <w:rFonts w:eastAsia="DengXian" w:hint="eastAsia"/>
          <w:lang w:eastAsia="zh-CN"/>
        </w:rPr>
        <w:t>TBD</w:t>
      </w:r>
      <w:r w:rsidRPr="00015816">
        <w:rPr>
          <w:rFonts w:eastAsia="DengXian"/>
          <w:lang w:eastAsia="zh-CN"/>
        </w:rPr>
        <w:tab/>
      </w:r>
      <w:r w:rsidRPr="00015816">
        <w:rPr>
          <w:rFonts w:eastAsia="Malgun Gothic"/>
        </w:rPr>
        <w:t xml:space="preserve"> </w:t>
      </w:r>
    </w:p>
    <w:p w14:paraId="4A21FB92" w14:textId="77777777" w:rsidR="000A5A3E" w:rsidRPr="00015816" w:rsidRDefault="000A5A3E" w:rsidP="000A5A3E">
      <w:pPr>
        <w:numPr>
          <w:ilvl w:val="3"/>
          <w:numId w:val="23"/>
        </w:numPr>
        <w:spacing w:after="100"/>
        <w:rPr>
          <w:rFonts w:eastAsia="Malgun Gothic"/>
        </w:rPr>
      </w:pPr>
      <w:r w:rsidRPr="00015816">
        <w:rPr>
          <w:rFonts w:eastAsia="Malgun Gothic"/>
        </w:rPr>
        <w:t xml:space="preserve">Percentage of the devices that are certified by PTCRB/GCF/NAL-CTA/CE/FCC: </w:t>
      </w:r>
      <w:r w:rsidRPr="00015816">
        <w:rPr>
          <w:rFonts w:eastAsia="DengXian" w:hint="eastAsia"/>
          <w:lang w:eastAsia="zh-CN"/>
        </w:rPr>
        <w:t>TBD</w:t>
      </w:r>
    </w:p>
    <w:p w14:paraId="14BCE0E4" w14:textId="77777777" w:rsidR="000A5A3E" w:rsidRDefault="000A5A3E" w:rsidP="000A5A3E">
      <w:pPr>
        <w:numPr>
          <w:ilvl w:val="1"/>
          <w:numId w:val="23"/>
        </w:numPr>
        <w:spacing w:after="100"/>
        <w:rPr>
          <w:ins w:id="50" w:author="Ashwin Mohan" w:date="2025-08-15T00:15:00Z" w16du:dateUtc="2025-08-15T07:15:00Z"/>
          <w:rFonts w:eastAsia="Malgun Gothic"/>
        </w:rPr>
      </w:pPr>
      <w:r w:rsidRPr="00015816">
        <w:rPr>
          <w:rFonts w:eastAsia="Malgun Gothic"/>
        </w:rPr>
        <w:t>Laboratories</w:t>
      </w:r>
      <w:r w:rsidRPr="00015816">
        <w:rPr>
          <w:rFonts w:eastAsia="DengXian" w:hint="eastAsia"/>
          <w:lang w:eastAsia="zh-CN"/>
        </w:rPr>
        <w:t xml:space="preserve"> use</w:t>
      </w:r>
      <w:r w:rsidRPr="00015816">
        <w:rPr>
          <w:rFonts w:eastAsia="Malgun Gothic"/>
        </w:rPr>
        <w:t xml:space="preserve"> the same worksheet template in [</w:t>
      </w:r>
      <w:r w:rsidRPr="00015816">
        <w:rPr>
          <w:rFonts w:eastAsia="DengXian" w:hint="eastAsia"/>
          <w:lang w:eastAsia="zh-CN"/>
        </w:rPr>
        <w:t xml:space="preserve">Rel-18 </w:t>
      </w:r>
      <w:r w:rsidRPr="00015816">
        <w:rPr>
          <w:rFonts w:eastAsia="DengXian"/>
          <w:lang w:eastAsia="zh-CN"/>
        </w:rPr>
        <w:t>R4-2315844</w:t>
      </w:r>
      <w:r w:rsidRPr="00015816">
        <w:t xml:space="preserve"> </w:t>
      </w:r>
      <w:r w:rsidRPr="00015816">
        <w:rPr>
          <w:rFonts w:eastAsia="DengXian"/>
          <w:lang w:eastAsia="zh-CN"/>
        </w:rPr>
        <w:t>as starting point, update is needed</w:t>
      </w:r>
      <w:r w:rsidRPr="00015816">
        <w:rPr>
          <w:rFonts w:eastAsia="Malgun Gothic"/>
        </w:rPr>
        <w:t>] to submit the measurement results for Rel-1</w:t>
      </w:r>
      <w:r w:rsidRPr="00015816">
        <w:rPr>
          <w:rFonts w:eastAsia="DengXian" w:hint="eastAsia"/>
          <w:lang w:eastAsia="zh-CN"/>
        </w:rPr>
        <w:t>9</w:t>
      </w:r>
      <w:r w:rsidRPr="00015816">
        <w:rPr>
          <w:rFonts w:eastAsia="Malgun Gothic"/>
        </w:rPr>
        <w:t xml:space="preserve"> 3GPP TRP TRS performance data pool.</w:t>
      </w:r>
      <w:ins w:id="51" w:author="Ashwin Mohan" w:date="2025-08-15T00:15:00Z" w16du:dateUtc="2025-08-15T07:15:00Z">
        <w:r>
          <w:rPr>
            <w:rFonts w:eastAsia="Malgun Gothic"/>
          </w:rPr>
          <w:t xml:space="preserve"> </w:t>
        </w:r>
      </w:ins>
    </w:p>
    <w:p w14:paraId="2D0C3DEE" w14:textId="77777777" w:rsidR="000A5A3E" w:rsidRPr="008131B9" w:rsidRDefault="000A5A3E" w:rsidP="000A5A3E">
      <w:pPr>
        <w:numPr>
          <w:ilvl w:val="3"/>
          <w:numId w:val="25"/>
        </w:numPr>
        <w:spacing w:after="100"/>
        <w:rPr>
          <w:rFonts w:eastAsia="Malgun Gothic"/>
        </w:rPr>
        <w:pPrChange w:id="52" w:author="Ashwin Mohan" w:date="2025-08-15T00:16:00Z" w16du:dateUtc="2025-08-15T07:16:00Z">
          <w:pPr>
            <w:numPr>
              <w:ilvl w:val="1"/>
              <w:numId w:val="17"/>
            </w:numPr>
            <w:spacing w:after="100"/>
            <w:ind w:left="440" w:hanging="440"/>
          </w:pPr>
        </w:pPrChange>
      </w:pPr>
      <w:ins w:id="53" w:author="Ashwin Mohan" w:date="2025-08-15T00:16:00Z" w16du:dateUtc="2025-08-15T07:16:00Z">
        <w:r w:rsidRPr="007B45C7">
          <w:rPr>
            <w:rFonts w:eastAsia="Malgun Gothic"/>
          </w:rPr>
          <w:t xml:space="preserve">Separate </w:t>
        </w:r>
        <w:r>
          <w:rPr>
            <w:rFonts w:eastAsia="Malgun Gothic"/>
          </w:rPr>
          <w:t>worksheets</w:t>
        </w:r>
        <w:r w:rsidRPr="007B45C7">
          <w:rPr>
            <w:rFonts w:eastAsia="Malgun Gothic"/>
          </w:rPr>
          <w:t xml:space="preserve"> are used for </w:t>
        </w:r>
      </w:ins>
      <w:ins w:id="54" w:author="Ashwin Mohan" w:date="2025-08-15T00:47:00Z" w16du:dateUtc="2025-08-15T07:47:00Z">
        <w:r>
          <w:rPr>
            <w:rFonts w:eastAsia="Malgun Gothic"/>
          </w:rPr>
          <w:t xml:space="preserve">submission of data from the </w:t>
        </w:r>
      </w:ins>
      <w:ins w:id="55" w:author="Ashwin Mohan" w:date="2025-08-15T00:16:00Z" w16du:dateUtc="2025-08-15T07:16:00Z">
        <w:r w:rsidRPr="007B45C7">
          <w:rPr>
            <w:rFonts w:eastAsia="Malgun Gothic"/>
          </w:rPr>
          <w:t>1Tx and 2Tx measurement campaigns</w:t>
        </w:r>
      </w:ins>
    </w:p>
    <w:p w14:paraId="49B0A8A7" w14:textId="77777777" w:rsidR="000A5A3E" w:rsidRPr="00015816" w:rsidRDefault="000A5A3E" w:rsidP="000A5A3E">
      <w:pPr>
        <w:numPr>
          <w:ilvl w:val="1"/>
          <w:numId w:val="23"/>
        </w:numPr>
        <w:spacing w:after="100"/>
        <w:rPr>
          <w:rFonts w:eastAsia="Malgun Gothic"/>
        </w:rPr>
      </w:pPr>
      <w:r w:rsidRPr="00015816">
        <w:rPr>
          <w:rFonts w:eastAsia="Malgun Gothic"/>
        </w:rPr>
        <w:t>The measurement results should be submitted to RAN4 by anonymous approach (the UE model should not be disclosed)</w:t>
      </w:r>
    </w:p>
    <w:p w14:paraId="1942FCAA" w14:textId="77777777" w:rsidR="000A5A3E" w:rsidRPr="00015816" w:rsidRDefault="000A5A3E" w:rsidP="000A5A3E">
      <w:pPr>
        <w:numPr>
          <w:ilvl w:val="1"/>
          <w:numId w:val="23"/>
        </w:numPr>
        <w:spacing w:after="100"/>
        <w:rPr>
          <w:rFonts w:eastAsia="Malgun Gothic"/>
        </w:rPr>
      </w:pPr>
      <w:r w:rsidRPr="00015816">
        <w:rPr>
          <w:rFonts w:eastAsia="Malgun Gothic"/>
        </w:rPr>
        <w:t>The allowed maximum number of submitted devices from each lab is [15] (depends on how many test labs will join the activity) with a minimum of 3 devices.</w:t>
      </w:r>
    </w:p>
    <w:p w14:paraId="39E3D21C" w14:textId="77777777" w:rsidR="000A5A3E" w:rsidRPr="00015816" w:rsidRDefault="000A5A3E" w:rsidP="000A5A3E">
      <w:pPr>
        <w:numPr>
          <w:ilvl w:val="1"/>
          <w:numId w:val="23"/>
        </w:numPr>
        <w:spacing w:after="100"/>
        <w:rPr>
          <w:rFonts w:eastAsia="Malgun Gothic"/>
        </w:rPr>
      </w:pPr>
      <w:r w:rsidRPr="00015816">
        <w:rPr>
          <w:rFonts w:eastAsia="Malgun Gothic"/>
        </w:rPr>
        <w:t>Only the results from aligned labs will be considered for specifying requirements</w:t>
      </w:r>
    </w:p>
    <w:p w14:paraId="74005988" w14:textId="77777777" w:rsidR="000A5A3E" w:rsidRPr="00015816" w:rsidRDefault="000A5A3E" w:rsidP="000A5A3E">
      <w:pPr>
        <w:numPr>
          <w:ilvl w:val="1"/>
          <w:numId w:val="23"/>
        </w:numPr>
        <w:spacing w:after="100"/>
        <w:rPr>
          <w:rFonts w:eastAsia="Malgun Gothic"/>
        </w:rPr>
      </w:pPr>
      <w:r w:rsidRPr="00015816">
        <w:rPr>
          <w:rFonts w:eastAsia="Malgun Gothic"/>
        </w:rPr>
        <w:t xml:space="preserve">The progress in each lab </w:t>
      </w:r>
      <w:proofErr w:type="gramStart"/>
      <w:r w:rsidRPr="00015816">
        <w:rPr>
          <w:rFonts w:eastAsia="Malgun Gothic"/>
        </w:rPr>
        <w:t>are</w:t>
      </w:r>
      <w:proofErr w:type="gramEnd"/>
      <w:r w:rsidRPr="00015816">
        <w:rPr>
          <w:rFonts w:eastAsia="Malgun Gothic"/>
        </w:rPr>
        <w:t xml:space="preserve"> encouraged to share on the RAN4 reflector (for example - how many devices have been measured and on which bands)</w:t>
      </w:r>
    </w:p>
    <w:p w14:paraId="4C779CAF" w14:textId="77777777" w:rsidR="000A5A3E" w:rsidRPr="00015816" w:rsidRDefault="000A5A3E" w:rsidP="000A5A3E">
      <w:pPr>
        <w:numPr>
          <w:ilvl w:val="1"/>
          <w:numId w:val="23"/>
        </w:numPr>
        <w:spacing w:after="100"/>
        <w:rPr>
          <w:rFonts w:eastAsia="Malgun Gothic"/>
        </w:rPr>
      </w:pPr>
      <w:r w:rsidRPr="00015816">
        <w:rPr>
          <w:bCs/>
          <w:lang w:eastAsia="ko-KR"/>
        </w:rPr>
        <w:lastRenderedPageBreak/>
        <w:t xml:space="preserve">TRP and TIS Quantities based on </w:t>
      </w:r>
      <w:proofErr w:type="spellStart"/>
      <w:r w:rsidRPr="00015816">
        <w:rPr>
          <w:bCs/>
          <w:lang w:eastAsia="ko-KR"/>
        </w:rPr>
        <w:t>Clenshaw</w:t>
      </w:r>
      <w:proofErr w:type="spellEnd"/>
      <w:r w:rsidRPr="00015816">
        <w:rPr>
          <w:bCs/>
          <w:lang w:eastAsia="ko-KR"/>
        </w:rPr>
        <w:t>-</w:t>
      </w:r>
      <w:proofErr w:type="gramStart"/>
      <w:r w:rsidRPr="00015816">
        <w:rPr>
          <w:bCs/>
          <w:lang w:eastAsia="ko-KR"/>
        </w:rPr>
        <w:t>Curtis</w:t>
      </w:r>
      <w:proofErr w:type="gramEnd"/>
      <w:r w:rsidRPr="00015816">
        <w:rPr>
          <w:bCs/>
          <w:lang w:eastAsia="ko-KR"/>
        </w:rPr>
        <w:t xml:space="preserve"> quadrature and traditional sin(theta) weighting are both allowed during Performance campaign test. This information should be provided from each test lab when submitting measurement results.</w:t>
      </w:r>
    </w:p>
    <w:p w14:paraId="23C2BD2B" w14:textId="77777777" w:rsidR="000A5A3E" w:rsidRPr="00015816" w:rsidRDefault="000A5A3E" w:rsidP="000A5A3E">
      <w:pPr>
        <w:numPr>
          <w:ilvl w:val="0"/>
          <w:numId w:val="23"/>
        </w:numPr>
        <w:spacing w:after="100"/>
        <w:rPr>
          <w:rFonts w:eastAsia="Malgun Gothic"/>
        </w:rPr>
      </w:pPr>
      <w:r w:rsidRPr="00015816">
        <w:rPr>
          <w:rFonts w:eastAsia="Malgun Gothic"/>
        </w:rPr>
        <w:t>Specify TRP TRS requirements:</w:t>
      </w:r>
    </w:p>
    <w:p w14:paraId="00DFDB10" w14:textId="77777777" w:rsidR="000A5A3E" w:rsidRPr="00015816" w:rsidRDefault="000A5A3E" w:rsidP="000A5A3E">
      <w:pPr>
        <w:numPr>
          <w:ilvl w:val="1"/>
          <w:numId w:val="23"/>
        </w:numPr>
        <w:spacing w:after="100"/>
        <w:rPr>
          <w:rFonts w:eastAsia="Malgun Gothic"/>
        </w:rPr>
      </w:pPr>
      <w:r w:rsidRPr="00015816">
        <w:rPr>
          <w:rFonts w:eastAsia="Malgun Gothic"/>
        </w:rPr>
        <w:t xml:space="preserve">Minimum number of devices for defining requirements for each band, each device size, each power class (requirement will not be specified if measurement results is less than): [30]  </w:t>
      </w:r>
    </w:p>
    <w:p w14:paraId="26E3B062" w14:textId="77777777" w:rsidR="000A5A3E" w:rsidRPr="00015816" w:rsidRDefault="000A5A3E" w:rsidP="000A5A3E">
      <w:pPr>
        <w:numPr>
          <w:ilvl w:val="1"/>
          <w:numId w:val="23"/>
        </w:numPr>
        <w:spacing w:after="100"/>
        <w:rPr>
          <w:rFonts w:eastAsia="Malgun Gothic"/>
        </w:rPr>
      </w:pPr>
      <w:r w:rsidRPr="00015816">
        <w:rPr>
          <w:rFonts w:eastAsia="Malgun Gothic"/>
          <w:lang w:eastAsia="zh-CN"/>
        </w:rPr>
        <w:t>P</w:t>
      </w:r>
      <w:r w:rsidRPr="00015816">
        <w:rPr>
          <w:rFonts w:eastAsia="Malgun Gothic"/>
        </w:rPr>
        <w:t>erformance part of the work will proceed in a contribution-driven manner. Start with one type of device width requirement which is most efficient to collect enough results in Rel-1</w:t>
      </w:r>
      <w:r w:rsidRPr="00015816">
        <w:rPr>
          <w:rFonts w:eastAsia="DengXian" w:hint="eastAsia"/>
          <w:lang w:eastAsia="zh-CN"/>
        </w:rPr>
        <w:t>9</w:t>
      </w:r>
      <w:r w:rsidRPr="00015816">
        <w:rPr>
          <w:rFonts w:eastAsia="Malgun Gothic"/>
        </w:rPr>
        <w:t>.</w:t>
      </w:r>
    </w:p>
    <w:p w14:paraId="07F26298" w14:textId="77777777" w:rsidR="000A5A3E" w:rsidRPr="00015816" w:rsidRDefault="000A5A3E" w:rsidP="000A5A3E">
      <w:pPr>
        <w:numPr>
          <w:ilvl w:val="1"/>
          <w:numId w:val="23"/>
        </w:numPr>
        <w:spacing w:after="100"/>
        <w:rPr>
          <w:rFonts w:eastAsia="Malgun Gothic"/>
        </w:rPr>
      </w:pPr>
      <w:r w:rsidRPr="00015816">
        <w:rPr>
          <w:rFonts w:eastAsia="Malgun Gothic"/>
        </w:rPr>
        <w:t>Method of limits derivation: per-band Data driven approach</w:t>
      </w:r>
      <w:r w:rsidRPr="00015816">
        <w:rPr>
          <w:rFonts w:eastAsiaTheme="minorEastAsia" w:hint="eastAsia"/>
          <w:lang w:eastAsia="zh-CN"/>
        </w:rPr>
        <w:t>,</w:t>
      </w:r>
      <w:r w:rsidRPr="00015816">
        <w:t xml:space="preserve"> </w:t>
      </w:r>
      <w:r w:rsidRPr="00015816">
        <w:rPr>
          <w:rFonts w:eastAsiaTheme="minorEastAsia"/>
          <w:lang w:eastAsia="zh-CN"/>
        </w:rPr>
        <w:t xml:space="preserve">working procedure in Rel-18 on how to specify the requirement </w:t>
      </w:r>
      <w:r w:rsidRPr="00015816">
        <w:rPr>
          <w:rFonts w:eastAsiaTheme="minorEastAsia" w:hint="eastAsia"/>
          <w:lang w:eastAsia="zh-CN"/>
        </w:rPr>
        <w:t>is</w:t>
      </w:r>
      <w:r w:rsidRPr="00015816">
        <w:rPr>
          <w:rFonts w:eastAsiaTheme="minorEastAsia"/>
          <w:lang w:eastAsia="zh-CN"/>
        </w:rPr>
        <w:t xml:space="preserve"> baseline</w:t>
      </w:r>
      <w:r w:rsidRPr="00015816">
        <w:rPr>
          <w:rFonts w:eastAsiaTheme="minorEastAsia" w:hint="eastAsia"/>
          <w:lang w:eastAsia="zh-CN"/>
        </w:rPr>
        <w:t>.</w:t>
      </w:r>
    </w:p>
    <w:p w14:paraId="78BD08AA" w14:textId="77777777" w:rsidR="000A5A3E" w:rsidRPr="00015816" w:rsidRDefault="000A5A3E" w:rsidP="000A5A3E">
      <w:pPr>
        <w:numPr>
          <w:ilvl w:val="1"/>
          <w:numId w:val="23"/>
        </w:numPr>
        <w:spacing w:after="100"/>
        <w:rPr>
          <w:rFonts w:eastAsia="Malgun Gothic"/>
        </w:rPr>
      </w:pPr>
      <w:r w:rsidRPr="00015816">
        <w:rPr>
          <w:rFonts w:eastAsia="Heiti SC Light"/>
          <w:szCs w:val="21"/>
          <w:lang w:eastAsia="zh-CN"/>
        </w:rPr>
        <w:t>The value at [</w:t>
      </w:r>
      <w:r w:rsidRPr="00015816">
        <w:rPr>
          <w:rFonts w:eastAsia="Heiti SC Light" w:hint="eastAsia"/>
          <w:szCs w:val="21"/>
          <w:lang w:eastAsia="zh-CN"/>
        </w:rPr>
        <w:t>80%</w:t>
      </w:r>
      <w:r w:rsidRPr="00015816">
        <w:rPr>
          <w:rFonts w:eastAsia="Heiti SC Light"/>
          <w:szCs w:val="21"/>
          <w:lang w:eastAsia="zh-CN"/>
        </w:rPr>
        <w:t>] percentile of the CDF curve could be selected as the starting point for minimum requirement discussion</w:t>
      </w:r>
    </w:p>
    <w:p w14:paraId="07026719" w14:textId="77777777" w:rsidR="000A5A3E" w:rsidRPr="00015816" w:rsidRDefault="000A5A3E" w:rsidP="000A5A3E">
      <w:pPr>
        <w:numPr>
          <w:ilvl w:val="1"/>
          <w:numId w:val="23"/>
        </w:numPr>
        <w:spacing w:after="100"/>
        <w:rPr>
          <w:rFonts w:eastAsia="Malgun Gothic"/>
        </w:rPr>
      </w:pPr>
      <w:r w:rsidRPr="00015816">
        <w:rPr>
          <w:rFonts w:eastAsia="Malgun Gothic"/>
        </w:rPr>
        <w:t xml:space="preserve">For a band supporting both PC2 and PC3, specify PC3 requirement based on finalized PC2 requirements, </w:t>
      </w:r>
      <w:r w:rsidRPr="00015816">
        <w:rPr>
          <w:rFonts w:eastAsia="DengXian" w:hint="eastAsia"/>
          <w:lang w:eastAsia="zh-CN"/>
        </w:rPr>
        <w:t>for TDD bands</w:t>
      </w:r>
      <w:r w:rsidRPr="00015816">
        <w:rPr>
          <w:rFonts w:eastAsia="Malgun Gothic"/>
        </w:rPr>
        <w:t xml:space="preserve"> </w:t>
      </w:r>
      <w:r w:rsidRPr="00015816">
        <w:rPr>
          <w:rFonts w:eastAsia="DengXian" w:hint="eastAsia"/>
          <w:lang w:eastAsia="zh-CN"/>
        </w:rPr>
        <w:t>3</w:t>
      </w:r>
      <w:r w:rsidRPr="00015816">
        <w:rPr>
          <w:rFonts w:eastAsia="Malgun Gothic"/>
        </w:rPr>
        <w:t>dB offset</w:t>
      </w:r>
      <w:r w:rsidRPr="00015816">
        <w:rPr>
          <w:rFonts w:eastAsia="DengXian" w:hint="eastAsia"/>
          <w:lang w:eastAsia="zh-CN"/>
        </w:rPr>
        <w:t>, for FDD bands TBD.</w:t>
      </w:r>
      <w:r w:rsidRPr="00015816">
        <w:rPr>
          <w:rFonts w:eastAsia="Malgun Gothic"/>
        </w:rPr>
        <w:t xml:space="preserve"> </w:t>
      </w:r>
    </w:p>
    <w:p w14:paraId="0239D339" w14:textId="77777777" w:rsidR="000A5A3E" w:rsidRPr="00015816" w:rsidRDefault="000A5A3E" w:rsidP="000A5A3E">
      <w:pPr>
        <w:numPr>
          <w:ilvl w:val="1"/>
          <w:numId w:val="23"/>
        </w:numPr>
        <w:spacing w:after="100"/>
        <w:rPr>
          <w:rFonts w:eastAsia="Malgun Gothic"/>
        </w:rPr>
      </w:pPr>
      <w:r w:rsidRPr="00015816">
        <w:rPr>
          <w:rFonts w:eastAsiaTheme="minorEastAsia" w:hint="eastAsia"/>
          <w:lang w:eastAsia="zh-CN"/>
        </w:rPr>
        <w:t xml:space="preserve">How to specify </w:t>
      </w:r>
      <w:r w:rsidRPr="00015816">
        <w:rPr>
          <w:rFonts w:eastAsiaTheme="minorEastAsia"/>
          <w:lang w:eastAsia="zh-CN"/>
        </w:rPr>
        <w:t xml:space="preserve">PDA hand related TRP/TRS requirements </w:t>
      </w:r>
      <w:r w:rsidRPr="00015816">
        <w:rPr>
          <w:rFonts w:eastAsiaTheme="minorEastAsia" w:hint="eastAsia"/>
          <w:lang w:eastAsia="zh-CN"/>
        </w:rPr>
        <w:t>(Size2) in legacy band of Rel-18: FFS</w:t>
      </w:r>
      <w:r w:rsidRPr="00015816">
        <w:rPr>
          <w:rFonts w:eastAsia="DengXian" w:hint="eastAsia"/>
          <w:lang w:eastAsia="zh-CN"/>
        </w:rPr>
        <w:t>.</w:t>
      </w:r>
      <w:r w:rsidRPr="00015816">
        <w:rPr>
          <w:rFonts w:eastAsia="Malgun Gothic"/>
        </w:rPr>
        <w:t xml:space="preserve"> </w:t>
      </w:r>
    </w:p>
    <w:p w14:paraId="7F68DA77" w14:textId="77777777" w:rsidR="000A5A3E" w:rsidRPr="00015816" w:rsidRDefault="000A5A3E" w:rsidP="000A5A3E">
      <w:pPr>
        <w:numPr>
          <w:ilvl w:val="0"/>
          <w:numId w:val="23"/>
        </w:numPr>
        <w:spacing w:after="100"/>
        <w:rPr>
          <w:rFonts w:eastAsia="Malgun Gothic"/>
        </w:rPr>
      </w:pPr>
      <w:r w:rsidRPr="00015816">
        <w:rPr>
          <w:rFonts w:eastAsia="Malgun Gothic"/>
        </w:rPr>
        <w:t>Test lab procedures</w:t>
      </w:r>
      <w:r w:rsidRPr="00015816">
        <w:rPr>
          <w:rFonts w:eastAsia="DengXian" w:hint="eastAsia"/>
          <w:lang w:eastAsia="zh-CN"/>
        </w:rPr>
        <w:t xml:space="preserve"> for 1Tx</w:t>
      </w:r>
    </w:p>
    <w:p w14:paraId="7492003D" w14:textId="77777777" w:rsidR="000A5A3E" w:rsidRPr="00015816" w:rsidRDefault="000A5A3E" w:rsidP="000A5A3E">
      <w:pPr>
        <w:numPr>
          <w:ilvl w:val="1"/>
          <w:numId w:val="23"/>
        </w:numPr>
        <w:spacing w:after="100"/>
        <w:rPr>
          <w:rFonts w:eastAsia="Malgun Gothic"/>
        </w:rPr>
      </w:pPr>
      <w:r w:rsidRPr="00015816">
        <w:rPr>
          <w:rFonts w:eastAsia="Malgun Gothic"/>
        </w:rPr>
        <w:t xml:space="preserve">Tx Antenna </w:t>
      </w:r>
      <w:proofErr w:type="gramStart"/>
      <w:r w:rsidRPr="00015816">
        <w:rPr>
          <w:rFonts w:eastAsia="Malgun Gothic"/>
        </w:rPr>
        <w:t>switching:</w:t>
      </w:r>
      <w:proofErr w:type="gramEnd"/>
      <w:r w:rsidRPr="00015816">
        <w:rPr>
          <w:rFonts w:eastAsia="Malgun Gothic"/>
        </w:rPr>
        <w:t xml:space="preserve"> for 1Tx configuration, test lab should make sure the testing follows the TAS OFF procedure, i.e., lock the UE antenna to primary antenna yielding best TRP. Assistants from OEM may be needed. </w:t>
      </w:r>
    </w:p>
    <w:p w14:paraId="2020226B" w14:textId="77777777" w:rsidR="000A5A3E" w:rsidRPr="00015816" w:rsidRDefault="000A5A3E" w:rsidP="000A5A3E">
      <w:pPr>
        <w:numPr>
          <w:ilvl w:val="1"/>
          <w:numId w:val="23"/>
        </w:numPr>
        <w:spacing w:after="100"/>
        <w:rPr>
          <w:rFonts w:eastAsia="Malgun Gothic"/>
        </w:rPr>
      </w:pPr>
      <w:r w:rsidRPr="00015816">
        <w:rPr>
          <w:rFonts w:eastAsia="Yu Mincho"/>
        </w:rPr>
        <w:t>Time-averaging algorithm (TAA): if supported by UE, test lab should make sure TAA should be disabled. Assistants from OEM or chipset vendor may be needed. TAA OFF can be based on UE declaration.</w:t>
      </w:r>
    </w:p>
    <w:p w14:paraId="0BD518E6" w14:textId="77777777" w:rsidR="000A5A3E" w:rsidRPr="00015816" w:rsidRDefault="000A5A3E" w:rsidP="000A5A3E">
      <w:pPr>
        <w:numPr>
          <w:ilvl w:val="1"/>
          <w:numId w:val="23"/>
        </w:numPr>
        <w:spacing w:after="100"/>
        <w:rPr>
          <w:rFonts w:eastAsia="Malgun Gothic"/>
        </w:rPr>
      </w:pPr>
      <w:r w:rsidRPr="00015816">
        <w:rPr>
          <w:rFonts w:eastAsia="Malgun Gothic"/>
        </w:rPr>
        <w:t>For UE support PC2 at one band, PC3 testing is not needed.</w:t>
      </w:r>
    </w:p>
    <w:p w14:paraId="0928E19C" w14:textId="77777777" w:rsidR="000A5A3E" w:rsidRPr="00015816" w:rsidRDefault="000A5A3E" w:rsidP="000A5A3E">
      <w:pPr>
        <w:numPr>
          <w:ilvl w:val="1"/>
          <w:numId w:val="23"/>
        </w:numPr>
        <w:spacing w:after="100"/>
        <w:rPr>
          <w:rFonts w:eastAsia="Malgun Gothic"/>
        </w:rPr>
      </w:pPr>
      <w:r w:rsidRPr="00015816">
        <w:rPr>
          <w:rFonts w:eastAsia="Malgun Gothic"/>
        </w:rPr>
        <w:t>For new labs of 1Tx requirements work, those not declared aligned in Rel-17 and Rel-18 also need to complete 1Tx lab alignment on at least n78 (high band) and n28 (low band).</w:t>
      </w:r>
    </w:p>
    <w:p w14:paraId="0063DE0A" w14:textId="77777777" w:rsidR="000A5A3E" w:rsidRPr="00015816" w:rsidRDefault="000A5A3E" w:rsidP="000A5A3E">
      <w:pPr>
        <w:numPr>
          <w:ilvl w:val="1"/>
          <w:numId w:val="23"/>
        </w:numPr>
        <w:spacing w:after="100"/>
        <w:rPr>
          <w:rFonts w:eastAsia="Malgun Gothic"/>
        </w:rPr>
      </w:pPr>
      <w:r w:rsidRPr="00015816">
        <w:rPr>
          <w:rFonts w:eastAsiaTheme="minorEastAsia" w:hint="eastAsia"/>
          <w:lang w:eastAsia="zh-CN"/>
        </w:rPr>
        <w:t xml:space="preserve">Only legacy grid, i.e., 15degree TRP and </w:t>
      </w:r>
      <w:proofErr w:type="gramStart"/>
      <w:r w:rsidRPr="00015816">
        <w:rPr>
          <w:rFonts w:eastAsiaTheme="minorEastAsia" w:hint="eastAsia"/>
          <w:lang w:eastAsia="zh-CN"/>
        </w:rPr>
        <w:t>30 degree</w:t>
      </w:r>
      <w:proofErr w:type="gramEnd"/>
      <w:r w:rsidRPr="00015816">
        <w:rPr>
          <w:rFonts w:eastAsiaTheme="minorEastAsia" w:hint="eastAsia"/>
          <w:lang w:eastAsia="zh-CN"/>
        </w:rPr>
        <w:t xml:space="preserve"> TRS, is used for this measurements campaign </w:t>
      </w:r>
    </w:p>
    <w:p w14:paraId="1249DA3C" w14:textId="77777777" w:rsidR="000A5A3E" w:rsidRPr="00015816" w:rsidRDefault="000A5A3E" w:rsidP="000A5A3E">
      <w:pPr>
        <w:numPr>
          <w:ilvl w:val="0"/>
          <w:numId w:val="23"/>
        </w:numPr>
        <w:spacing w:after="100"/>
        <w:rPr>
          <w:rFonts w:eastAsia="Malgun Gothic"/>
        </w:rPr>
      </w:pPr>
      <w:r w:rsidRPr="00015816">
        <w:rPr>
          <w:rFonts w:eastAsia="Malgun Gothic"/>
        </w:rPr>
        <w:t>Test lab procedures</w:t>
      </w:r>
      <w:r w:rsidRPr="00015816">
        <w:rPr>
          <w:rFonts w:eastAsia="DengXian" w:hint="eastAsia"/>
          <w:lang w:eastAsia="zh-CN"/>
        </w:rPr>
        <w:t xml:space="preserve"> for 2Tx</w:t>
      </w:r>
    </w:p>
    <w:p w14:paraId="3645F6E8" w14:textId="77777777" w:rsidR="000A5A3E" w:rsidRPr="00217E04" w:rsidRDefault="000A5A3E" w:rsidP="000A5A3E">
      <w:pPr>
        <w:numPr>
          <w:ilvl w:val="1"/>
          <w:numId w:val="23"/>
        </w:numPr>
        <w:spacing w:after="100"/>
        <w:rPr>
          <w:ins w:id="56" w:author="Ashwin Mohan" w:date="2025-08-15T00:49:00Z" w16du:dateUtc="2025-08-15T07:49:00Z"/>
          <w:rFonts w:eastAsia="Malgun Gothic"/>
          <w:rPrChange w:id="57" w:author="Ashwin Mohan" w:date="2025-08-15T00:49:00Z" w16du:dateUtc="2025-08-15T07:49:00Z">
            <w:rPr>
              <w:ins w:id="58" w:author="Ashwin Mohan" w:date="2025-08-15T00:49:00Z" w16du:dateUtc="2025-08-15T07:49:00Z"/>
              <w:rFonts w:eastAsia="Yu Mincho"/>
            </w:rPr>
          </w:rPrChange>
        </w:rPr>
      </w:pPr>
      <w:ins w:id="59" w:author="Ashwin Mohan" w:date="2025-08-15T00:38:00Z" w16du:dateUtc="2025-08-15T07:38:00Z">
        <w:r w:rsidRPr="00015816">
          <w:rPr>
            <w:rFonts w:eastAsia="Yu Mincho"/>
          </w:rPr>
          <w:t>Time-averaging algorithm (TAA): if supported by UE, test lab should make sure TAA should be disabled. Assistants from OEM or chipset vendor may be needed. TAA OFF can be based on UE declaration.</w:t>
        </w:r>
      </w:ins>
    </w:p>
    <w:p w14:paraId="351DF296" w14:textId="77777777" w:rsidR="000A5A3E" w:rsidRPr="00015816" w:rsidRDefault="000A5A3E" w:rsidP="000A5A3E">
      <w:pPr>
        <w:numPr>
          <w:ilvl w:val="1"/>
          <w:numId w:val="23"/>
        </w:numPr>
        <w:spacing w:after="100"/>
        <w:rPr>
          <w:ins w:id="60" w:author="Ashwin Mohan" w:date="2025-08-15T00:49:00Z" w16du:dateUtc="2025-08-15T07:49:00Z"/>
          <w:rFonts w:eastAsia="Malgun Gothic"/>
        </w:rPr>
      </w:pPr>
      <w:ins w:id="61" w:author="Ashwin Mohan" w:date="2025-08-15T00:49:00Z" w16du:dateUtc="2025-08-15T07:49:00Z">
        <w:r w:rsidRPr="00015816">
          <w:rPr>
            <w:rFonts w:eastAsiaTheme="minorEastAsia" w:hint="eastAsia"/>
            <w:lang w:eastAsia="zh-CN"/>
          </w:rPr>
          <w:t xml:space="preserve">Only legacy grid, i.e., 15degree TRP and </w:t>
        </w:r>
        <w:proofErr w:type="gramStart"/>
        <w:r w:rsidRPr="00015816">
          <w:rPr>
            <w:rFonts w:eastAsiaTheme="minorEastAsia" w:hint="eastAsia"/>
            <w:lang w:eastAsia="zh-CN"/>
          </w:rPr>
          <w:t>30 degree</w:t>
        </w:r>
        <w:proofErr w:type="gramEnd"/>
        <w:r w:rsidRPr="00015816">
          <w:rPr>
            <w:rFonts w:eastAsiaTheme="minorEastAsia" w:hint="eastAsia"/>
            <w:lang w:eastAsia="zh-CN"/>
          </w:rPr>
          <w:t xml:space="preserve"> TRS, is used for this measurements campaign </w:t>
        </w:r>
      </w:ins>
    </w:p>
    <w:p w14:paraId="58F03B68" w14:textId="77777777" w:rsidR="000A5A3E" w:rsidRPr="00015816" w:rsidRDefault="000A5A3E" w:rsidP="000A5A3E">
      <w:pPr>
        <w:numPr>
          <w:ilvl w:val="1"/>
          <w:numId w:val="23"/>
        </w:numPr>
        <w:spacing w:after="100"/>
        <w:rPr>
          <w:ins w:id="62" w:author="Ashwin Mohan" w:date="2025-08-15T00:38:00Z" w16du:dateUtc="2025-08-15T07:38:00Z"/>
          <w:rFonts w:eastAsia="Malgun Gothic"/>
        </w:rPr>
      </w:pPr>
      <w:ins w:id="63" w:author="Ashwin Mohan" w:date="2025-08-15T00:51:00Z" w16du:dateUtc="2025-08-15T07:51:00Z">
        <w:r>
          <w:rPr>
            <w:rFonts w:eastAsia="Malgun Gothic"/>
          </w:rPr>
          <w:t>The baseline TRP measurement should be performed with all the Tx antenna ON</w:t>
        </w:r>
      </w:ins>
      <w:ins w:id="64" w:author="Ashwin Mohan" w:date="2025-08-15T00:52:00Z" w16du:dateUtc="2025-08-15T07:52:00Z">
        <w:r>
          <w:rPr>
            <w:rFonts w:eastAsia="Malgun Gothic"/>
          </w:rPr>
          <w:t xml:space="preserve"> and consistently</w:t>
        </w:r>
      </w:ins>
      <w:ins w:id="65" w:author="Ashwin Mohan" w:date="2025-08-15T00:53:00Z" w16du:dateUtc="2025-08-15T07:53:00Z">
        <w:r>
          <w:rPr>
            <w:rFonts w:eastAsia="Malgun Gothic"/>
          </w:rPr>
          <w:t xml:space="preserve"> operating at maximum power level condition</w:t>
        </w:r>
      </w:ins>
      <w:ins w:id="66" w:author="Ashwin Mohan" w:date="2025-08-15T00:51:00Z" w16du:dateUtc="2025-08-15T07:51:00Z">
        <w:r>
          <w:rPr>
            <w:rFonts w:eastAsia="Malgun Gothic"/>
          </w:rPr>
          <w:t xml:space="preserve">. </w:t>
        </w:r>
      </w:ins>
      <w:ins w:id="67" w:author="Ashwin Mohan" w:date="2025-08-15T00:52:00Z" w16du:dateUtc="2025-08-15T07:52:00Z">
        <w:r>
          <w:rPr>
            <w:rFonts w:eastAsia="Malgun Gothic"/>
          </w:rPr>
          <w:t>Fixed TPMI=2 is the configuration to be used for non-coherent UE</w:t>
        </w:r>
      </w:ins>
      <w:ins w:id="68" w:author="Ashwin Mohan" w:date="2025-08-15T00:53:00Z" w16du:dateUtc="2025-08-15T07:53:00Z">
        <w:r>
          <w:rPr>
            <w:rFonts w:eastAsia="Malgun Gothic"/>
          </w:rPr>
          <w:t xml:space="preserve">. For any additional test configuration refer to TR 38.870 </w:t>
        </w:r>
      </w:ins>
      <w:ins w:id="69" w:author="Ashwin Mohan" w:date="2025-08-15T02:41:00Z" w16du:dateUtc="2025-08-15T09:41:00Z">
        <w:r>
          <w:rPr>
            <w:rFonts w:eastAsia="Malgun Gothic"/>
          </w:rPr>
          <w:t>clause 7.5.3.1.</w:t>
        </w:r>
      </w:ins>
    </w:p>
    <w:p w14:paraId="1323F999" w14:textId="77777777" w:rsidR="000A5A3E" w:rsidRPr="00015816" w:rsidDel="00577DC3" w:rsidRDefault="000A5A3E" w:rsidP="000A5A3E">
      <w:pPr>
        <w:numPr>
          <w:ilvl w:val="1"/>
          <w:numId w:val="23"/>
        </w:numPr>
        <w:spacing w:after="100"/>
        <w:rPr>
          <w:del w:id="70" w:author="Ashwin Mohan" w:date="2025-08-15T00:38:00Z" w16du:dateUtc="2025-08-15T07:38:00Z"/>
          <w:rFonts w:eastAsia="Malgun Gothic"/>
        </w:rPr>
      </w:pPr>
      <w:del w:id="71" w:author="Ashwin Mohan" w:date="2025-08-15T00:38:00Z" w16du:dateUtc="2025-08-15T07:38:00Z">
        <w:r w:rsidRPr="00015816" w:rsidDel="00577DC3">
          <w:rPr>
            <w:rFonts w:hint="eastAsia"/>
            <w:lang w:eastAsia="zh-CN"/>
          </w:rPr>
          <w:delText>FFS</w:delText>
        </w:r>
        <w:r w:rsidRPr="00015816" w:rsidDel="00577DC3">
          <w:delText xml:space="preserve"> </w:delText>
        </w:r>
      </w:del>
    </w:p>
    <w:p w14:paraId="3E4964AA" w14:textId="77777777" w:rsidR="00EC2183" w:rsidRPr="00D67885" w:rsidRDefault="00EC2183" w:rsidP="00D67885"/>
    <w:sectPr w:rsidR="00EC2183" w:rsidRPr="00D67885" w:rsidSect="00FB6428">
      <w:headerReference w:type="default" r:id="rId17"/>
      <w:footerReference w:type="default" r:id="rId18"/>
      <w:footerReference w:type="first" r:id="rId19"/>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D40759" w14:textId="77777777" w:rsidR="00994718" w:rsidRDefault="00994718">
      <w:r>
        <w:separator/>
      </w:r>
    </w:p>
  </w:endnote>
  <w:endnote w:type="continuationSeparator" w:id="0">
    <w:p w14:paraId="20B7AB8A" w14:textId="77777777" w:rsidR="00994718" w:rsidRDefault="009947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Heiti SC Light">
    <w:altName w:val="Yu Gothic"/>
    <w:panose1 w:val="02000000000000000000"/>
    <w:charset w:val="80"/>
    <w:family w:val="auto"/>
    <w:pitch w:val="variable"/>
    <w:sig w:usb0="8000002F" w:usb1="0807004A" w:usb2="00000010" w:usb3="00000000" w:csb0="003E0001" w:csb1="00000000"/>
  </w:font>
  <w:font w:name="Yu Mincho">
    <w:altName w:val="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649E76" w14:textId="77777777" w:rsidR="00994718" w:rsidRDefault="00994718">
      <w:r>
        <w:separator/>
      </w:r>
    </w:p>
  </w:footnote>
  <w:footnote w:type="continuationSeparator" w:id="0">
    <w:p w14:paraId="25726859" w14:textId="77777777" w:rsidR="00994718" w:rsidRDefault="009947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144D1C"/>
    <w:multiLevelType w:val="hybridMultilevel"/>
    <w:tmpl w:val="DD768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D71E68"/>
    <w:multiLevelType w:val="multilevel"/>
    <w:tmpl w:val="B380BB6C"/>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0A7436A1"/>
    <w:multiLevelType w:val="hybridMultilevel"/>
    <w:tmpl w:val="F126FABC"/>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7"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6C87B17"/>
    <w:multiLevelType w:val="multilevel"/>
    <w:tmpl w:val="26C87B1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B9461EC"/>
    <w:multiLevelType w:val="hybridMultilevel"/>
    <w:tmpl w:val="E19A935E"/>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5A12EDC0">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15:restartNumberingAfterBreak="0">
    <w:nsid w:val="3B96198D"/>
    <w:multiLevelType w:val="multilevel"/>
    <w:tmpl w:val="4EAC93DE"/>
    <w:styleLink w:val="CurrentList1"/>
    <w:lvl w:ilvl="0">
      <w:start w:val="1"/>
      <w:numFmt w:val="decimal"/>
      <w:lvlText w:val="%1."/>
      <w:lvlJc w:val="left"/>
      <w:pPr>
        <w:ind w:left="720" w:hanging="360"/>
      </w:pPr>
      <w:rPr>
        <w:rFonts w:hint="eastAsia"/>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480350A2"/>
    <w:multiLevelType w:val="hybridMultilevel"/>
    <w:tmpl w:val="E5FED502"/>
    <w:lvl w:ilvl="0" w:tplc="FB72D5C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27E7D0F"/>
    <w:multiLevelType w:val="hybridMultilevel"/>
    <w:tmpl w:val="A88ED2C2"/>
    <w:lvl w:ilvl="0" w:tplc="95F209CE">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B75BC4"/>
    <w:multiLevelType w:val="hybridMultilevel"/>
    <w:tmpl w:val="4EAC93DE"/>
    <w:lvl w:ilvl="0" w:tplc="675A6BB6">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
      <w:lvlJc w:val="left"/>
      <w:pPr>
        <w:ind w:left="3816" w:hanging="360"/>
      </w:pPr>
      <w:rPr>
        <w:rFonts w:ascii="Symbol" w:hAnsi="Symbol"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9F71CC9"/>
    <w:multiLevelType w:val="hybridMultilevel"/>
    <w:tmpl w:val="14126F50"/>
    <w:lvl w:ilvl="0" w:tplc="7A70A196">
      <w:start w:val="1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EAD628A"/>
    <w:multiLevelType w:val="hybridMultilevel"/>
    <w:tmpl w:val="2E20CC1E"/>
    <w:lvl w:ilvl="0" w:tplc="C2C0E6AA">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FC0025F"/>
    <w:multiLevelType w:val="hybridMultilevel"/>
    <w:tmpl w:val="331E6B14"/>
    <w:lvl w:ilvl="0" w:tplc="0409000F">
      <w:start w:val="1"/>
      <w:numFmt w:val="decimal"/>
      <w:lvlText w:val="%1."/>
      <w:lvlJc w:val="lef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19" w15:restartNumberingAfterBreak="0">
    <w:nsid w:val="634F14AD"/>
    <w:multiLevelType w:val="hybridMultilevel"/>
    <w:tmpl w:val="AD80AAF0"/>
    <w:lvl w:ilvl="0" w:tplc="FFFFFFFF">
      <w:start w:val="1"/>
      <w:numFmt w:val="decimal"/>
      <w:lvlText w:val="%1."/>
      <w:lvlJc w:val="left"/>
      <w:pPr>
        <w:ind w:left="720" w:hanging="360"/>
      </w:pPr>
      <w:rPr>
        <w:rFonts w:hint="eastAsia"/>
        <w:sz w:val="2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0409001B">
      <w:start w:val="1"/>
      <w:numFmt w:val="lowerRoman"/>
      <w:lvlText w:val="%4."/>
      <w:lvlJc w:val="right"/>
      <w:pPr>
        <w:ind w:left="234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3A04167"/>
    <w:multiLevelType w:val="multilevel"/>
    <w:tmpl w:val="875AF214"/>
    <w:lvl w:ilvl="0">
      <w:start w:val="2"/>
      <w:numFmt w:val="decimal"/>
      <w:lvlText w:val="%1"/>
      <w:lvlJc w:val="left"/>
      <w:pPr>
        <w:ind w:left="440" w:hanging="4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1" w15:restartNumberingAfterBreak="0">
    <w:nsid w:val="63D94E50"/>
    <w:multiLevelType w:val="multilevel"/>
    <w:tmpl w:val="28A46124"/>
    <w:lvl w:ilvl="0">
      <w:start w:val="2"/>
      <w:numFmt w:val="decimal"/>
      <w:lvlText w:val="%1"/>
      <w:lvlJc w:val="left"/>
      <w:pPr>
        <w:ind w:left="440" w:hanging="440"/>
      </w:pPr>
      <w:rPr>
        <w:rFonts w:hint="default"/>
      </w:rPr>
    </w:lvl>
    <w:lvl w:ilvl="1">
      <w:start w:val="1"/>
      <w:numFmt w:val="decimal"/>
      <w:lvlText w:val="%1.%2"/>
      <w:lvlJc w:val="left"/>
      <w:pPr>
        <w:ind w:left="440" w:hanging="4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646505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867703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9106648">
    <w:abstractNumId w:val="2"/>
  </w:num>
  <w:num w:numId="4" w16cid:durableId="1418938167">
    <w:abstractNumId w:val="22"/>
  </w:num>
  <w:num w:numId="5" w16cid:durableId="1192574548">
    <w:abstractNumId w:val="3"/>
  </w:num>
  <w:num w:numId="6" w16cid:durableId="1905604073">
    <w:abstractNumId w:val="3"/>
  </w:num>
  <w:num w:numId="7" w16cid:durableId="2038382258">
    <w:abstractNumId w:val="9"/>
  </w:num>
  <w:num w:numId="8" w16cid:durableId="1769497740">
    <w:abstractNumId w:val="7"/>
  </w:num>
  <w:num w:numId="9" w16cid:durableId="2000189367">
    <w:abstractNumId w:val="8"/>
  </w:num>
  <w:num w:numId="10" w16cid:durableId="1104038683">
    <w:abstractNumId w:val="6"/>
  </w:num>
  <w:num w:numId="11" w16cid:durableId="1484353085">
    <w:abstractNumId w:val="5"/>
  </w:num>
  <w:num w:numId="12" w16cid:durableId="1979384264">
    <w:abstractNumId w:val="14"/>
  </w:num>
  <w:num w:numId="13" w16cid:durableId="200633685">
    <w:abstractNumId w:val="16"/>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90901532">
    <w:abstractNumId w:val="10"/>
    <w:lvlOverride w:ilvl="0">
      <w:startOverride w:val="1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37998609">
    <w:abstractNumId w:val="1"/>
  </w:num>
  <w:num w:numId="16" w16cid:durableId="1846892987">
    <w:abstractNumId w:val="11"/>
  </w:num>
  <w:num w:numId="17" w16cid:durableId="23024306">
    <w:abstractNumId w:val="21"/>
  </w:num>
  <w:num w:numId="18" w16cid:durableId="1163743007">
    <w:abstractNumId w:val="20"/>
  </w:num>
  <w:num w:numId="19" w16cid:durableId="779303145">
    <w:abstractNumId w:val="12"/>
  </w:num>
  <w:num w:numId="20" w16cid:durableId="2020311036">
    <w:abstractNumId w:val="13"/>
  </w:num>
  <w:num w:numId="21" w16cid:durableId="1375035938">
    <w:abstractNumId w:val="4"/>
  </w:num>
  <w:num w:numId="22" w16cid:durableId="1941835483">
    <w:abstractNumId w:val="15"/>
  </w:num>
  <w:num w:numId="23" w16cid:durableId="1564683990">
    <w:abstractNumId w:val="17"/>
  </w:num>
  <w:num w:numId="24" w16cid:durableId="241647807">
    <w:abstractNumId w:val="18"/>
  </w:num>
  <w:num w:numId="25" w16cid:durableId="197725195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shwin Mohan">
    <w15:presenceInfo w15:providerId="AD" w15:userId="S::ashwin_mohan@apple.com::1211c98c-0312-4c5d-befe-fa0a7a3c2bd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2"/>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5BD"/>
    <w:rsid w:val="00033397"/>
    <w:rsid w:val="00040095"/>
    <w:rsid w:val="00050620"/>
    <w:rsid w:val="00051834"/>
    <w:rsid w:val="00054A22"/>
    <w:rsid w:val="00062023"/>
    <w:rsid w:val="000655A6"/>
    <w:rsid w:val="000665DC"/>
    <w:rsid w:val="00080512"/>
    <w:rsid w:val="000A365D"/>
    <w:rsid w:val="000A5A3E"/>
    <w:rsid w:val="000A68F3"/>
    <w:rsid w:val="000C0B58"/>
    <w:rsid w:val="000C47C3"/>
    <w:rsid w:val="000D58AB"/>
    <w:rsid w:val="000E035F"/>
    <w:rsid w:val="00104BC6"/>
    <w:rsid w:val="00114E2C"/>
    <w:rsid w:val="00126651"/>
    <w:rsid w:val="00133525"/>
    <w:rsid w:val="00133E65"/>
    <w:rsid w:val="00142180"/>
    <w:rsid w:val="001632C1"/>
    <w:rsid w:val="001A3347"/>
    <w:rsid w:val="001A4C42"/>
    <w:rsid w:val="001C21C3"/>
    <w:rsid w:val="001D02C2"/>
    <w:rsid w:val="001F0C1D"/>
    <w:rsid w:val="001F1132"/>
    <w:rsid w:val="001F168B"/>
    <w:rsid w:val="001F3CDB"/>
    <w:rsid w:val="002121CB"/>
    <w:rsid w:val="002347A2"/>
    <w:rsid w:val="002469D5"/>
    <w:rsid w:val="00247926"/>
    <w:rsid w:val="00252E34"/>
    <w:rsid w:val="002675F0"/>
    <w:rsid w:val="002728BF"/>
    <w:rsid w:val="00276EE4"/>
    <w:rsid w:val="00277E77"/>
    <w:rsid w:val="002804AA"/>
    <w:rsid w:val="002B6339"/>
    <w:rsid w:val="002E00EE"/>
    <w:rsid w:val="002F4F24"/>
    <w:rsid w:val="003172DC"/>
    <w:rsid w:val="003175D2"/>
    <w:rsid w:val="0034052F"/>
    <w:rsid w:val="003503E1"/>
    <w:rsid w:val="00352392"/>
    <w:rsid w:val="0035462D"/>
    <w:rsid w:val="003765B8"/>
    <w:rsid w:val="003A0483"/>
    <w:rsid w:val="003A55F5"/>
    <w:rsid w:val="003C3971"/>
    <w:rsid w:val="003E0E54"/>
    <w:rsid w:val="003E7753"/>
    <w:rsid w:val="00423334"/>
    <w:rsid w:val="004345EC"/>
    <w:rsid w:val="00444EC4"/>
    <w:rsid w:val="004826A9"/>
    <w:rsid w:val="004878C9"/>
    <w:rsid w:val="00490E5B"/>
    <w:rsid w:val="004944C7"/>
    <w:rsid w:val="004962D3"/>
    <w:rsid w:val="004C1601"/>
    <w:rsid w:val="004D3578"/>
    <w:rsid w:val="004D6C5C"/>
    <w:rsid w:val="004E213A"/>
    <w:rsid w:val="004E4D44"/>
    <w:rsid w:val="004F0988"/>
    <w:rsid w:val="004F3340"/>
    <w:rsid w:val="004F3E3D"/>
    <w:rsid w:val="004F5863"/>
    <w:rsid w:val="0053388B"/>
    <w:rsid w:val="00535773"/>
    <w:rsid w:val="00543A92"/>
    <w:rsid w:val="00543E6C"/>
    <w:rsid w:val="00564F45"/>
    <w:rsid w:val="00565087"/>
    <w:rsid w:val="00572E14"/>
    <w:rsid w:val="00581EEF"/>
    <w:rsid w:val="00595C50"/>
    <w:rsid w:val="005973BE"/>
    <w:rsid w:val="005A5986"/>
    <w:rsid w:val="005B7DC4"/>
    <w:rsid w:val="005C31D7"/>
    <w:rsid w:val="005D2E01"/>
    <w:rsid w:val="005D6137"/>
    <w:rsid w:val="005D7526"/>
    <w:rsid w:val="005E69AE"/>
    <w:rsid w:val="005E74B7"/>
    <w:rsid w:val="005F6F18"/>
    <w:rsid w:val="00602AEA"/>
    <w:rsid w:val="00607E3C"/>
    <w:rsid w:val="00614FDF"/>
    <w:rsid w:val="006246A7"/>
    <w:rsid w:val="0062595A"/>
    <w:rsid w:val="0063543D"/>
    <w:rsid w:val="006454B9"/>
    <w:rsid w:val="00647114"/>
    <w:rsid w:val="00653558"/>
    <w:rsid w:val="006A323F"/>
    <w:rsid w:val="006B30D0"/>
    <w:rsid w:val="006C3D95"/>
    <w:rsid w:val="006E5C86"/>
    <w:rsid w:val="007061B1"/>
    <w:rsid w:val="00710561"/>
    <w:rsid w:val="00712FF7"/>
    <w:rsid w:val="00713C44"/>
    <w:rsid w:val="00734A5B"/>
    <w:rsid w:val="0074026F"/>
    <w:rsid w:val="00741276"/>
    <w:rsid w:val="007429F6"/>
    <w:rsid w:val="00744E76"/>
    <w:rsid w:val="00752198"/>
    <w:rsid w:val="00753881"/>
    <w:rsid w:val="00760887"/>
    <w:rsid w:val="0076755F"/>
    <w:rsid w:val="00770ADE"/>
    <w:rsid w:val="00774DA4"/>
    <w:rsid w:val="00781F0F"/>
    <w:rsid w:val="00782DF3"/>
    <w:rsid w:val="00786706"/>
    <w:rsid w:val="007B600E"/>
    <w:rsid w:val="007C2E05"/>
    <w:rsid w:val="007F0F4A"/>
    <w:rsid w:val="007F71BD"/>
    <w:rsid w:val="008028A4"/>
    <w:rsid w:val="00802928"/>
    <w:rsid w:val="00817EAE"/>
    <w:rsid w:val="00820B25"/>
    <w:rsid w:val="00830747"/>
    <w:rsid w:val="008768CA"/>
    <w:rsid w:val="00894369"/>
    <w:rsid w:val="008C384C"/>
    <w:rsid w:val="008D6568"/>
    <w:rsid w:val="008E7986"/>
    <w:rsid w:val="0090271F"/>
    <w:rsid w:val="00902E23"/>
    <w:rsid w:val="009114D7"/>
    <w:rsid w:val="0091348E"/>
    <w:rsid w:val="00917CCB"/>
    <w:rsid w:val="009227C6"/>
    <w:rsid w:val="009418EA"/>
    <w:rsid w:val="00942EC2"/>
    <w:rsid w:val="00957D75"/>
    <w:rsid w:val="00994718"/>
    <w:rsid w:val="009A2BE8"/>
    <w:rsid w:val="009A65B5"/>
    <w:rsid w:val="009F37B7"/>
    <w:rsid w:val="009F5E43"/>
    <w:rsid w:val="00A10F02"/>
    <w:rsid w:val="00A164B4"/>
    <w:rsid w:val="00A26956"/>
    <w:rsid w:val="00A37C70"/>
    <w:rsid w:val="00A53724"/>
    <w:rsid w:val="00A54C60"/>
    <w:rsid w:val="00A73129"/>
    <w:rsid w:val="00A7766A"/>
    <w:rsid w:val="00A82346"/>
    <w:rsid w:val="00A92BA1"/>
    <w:rsid w:val="00AC6BC6"/>
    <w:rsid w:val="00AE33DC"/>
    <w:rsid w:val="00AE3797"/>
    <w:rsid w:val="00B15449"/>
    <w:rsid w:val="00B319EC"/>
    <w:rsid w:val="00B41603"/>
    <w:rsid w:val="00B44626"/>
    <w:rsid w:val="00B510E9"/>
    <w:rsid w:val="00B75620"/>
    <w:rsid w:val="00B845A4"/>
    <w:rsid w:val="00B868EC"/>
    <w:rsid w:val="00B93086"/>
    <w:rsid w:val="00BA19ED"/>
    <w:rsid w:val="00BA300B"/>
    <w:rsid w:val="00BA4B8D"/>
    <w:rsid w:val="00BA4F8B"/>
    <w:rsid w:val="00BC0F7D"/>
    <w:rsid w:val="00BC5D2E"/>
    <w:rsid w:val="00BE3255"/>
    <w:rsid w:val="00BF128E"/>
    <w:rsid w:val="00C0296E"/>
    <w:rsid w:val="00C06DB8"/>
    <w:rsid w:val="00C1496A"/>
    <w:rsid w:val="00C33079"/>
    <w:rsid w:val="00C45231"/>
    <w:rsid w:val="00C51646"/>
    <w:rsid w:val="00C63282"/>
    <w:rsid w:val="00C72833"/>
    <w:rsid w:val="00C76644"/>
    <w:rsid w:val="00C80F1D"/>
    <w:rsid w:val="00C93F40"/>
    <w:rsid w:val="00CA3D0C"/>
    <w:rsid w:val="00CB0060"/>
    <w:rsid w:val="00CC6228"/>
    <w:rsid w:val="00CF20E3"/>
    <w:rsid w:val="00D26F87"/>
    <w:rsid w:val="00D309CC"/>
    <w:rsid w:val="00D46431"/>
    <w:rsid w:val="00D52BE0"/>
    <w:rsid w:val="00D565FE"/>
    <w:rsid w:val="00D56A52"/>
    <w:rsid w:val="00D57972"/>
    <w:rsid w:val="00D675A9"/>
    <w:rsid w:val="00D67885"/>
    <w:rsid w:val="00D67DDD"/>
    <w:rsid w:val="00D738D6"/>
    <w:rsid w:val="00D755EB"/>
    <w:rsid w:val="00D87E00"/>
    <w:rsid w:val="00D9134D"/>
    <w:rsid w:val="00DA7A03"/>
    <w:rsid w:val="00DB1818"/>
    <w:rsid w:val="00DC309B"/>
    <w:rsid w:val="00DC4DA2"/>
    <w:rsid w:val="00DC6AA1"/>
    <w:rsid w:val="00DD4C17"/>
    <w:rsid w:val="00DF2B1F"/>
    <w:rsid w:val="00DF6189"/>
    <w:rsid w:val="00DF62CD"/>
    <w:rsid w:val="00E05179"/>
    <w:rsid w:val="00E16509"/>
    <w:rsid w:val="00E41960"/>
    <w:rsid w:val="00E44582"/>
    <w:rsid w:val="00E52814"/>
    <w:rsid w:val="00E72324"/>
    <w:rsid w:val="00E72ABE"/>
    <w:rsid w:val="00E77645"/>
    <w:rsid w:val="00E83A2E"/>
    <w:rsid w:val="00EB40C5"/>
    <w:rsid w:val="00EB4EE4"/>
    <w:rsid w:val="00EC2183"/>
    <w:rsid w:val="00EC4A25"/>
    <w:rsid w:val="00EE5AA7"/>
    <w:rsid w:val="00F025A2"/>
    <w:rsid w:val="00F029BB"/>
    <w:rsid w:val="00F035C3"/>
    <w:rsid w:val="00F04712"/>
    <w:rsid w:val="00F21311"/>
    <w:rsid w:val="00F22EC7"/>
    <w:rsid w:val="00F325C8"/>
    <w:rsid w:val="00F35BAA"/>
    <w:rsid w:val="00F535A6"/>
    <w:rsid w:val="00F62AEB"/>
    <w:rsid w:val="00F653B8"/>
    <w:rsid w:val="00F70647"/>
    <w:rsid w:val="00F87721"/>
    <w:rsid w:val="00F9377D"/>
    <w:rsid w:val="00F975B1"/>
    <w:rsid w:val="00FA1266"/>
    <w:rsid w:val="00FA2DA6"/>
    <w:rsid w:val="00FA33F8"/>
    <w:rsid w:val="00FB6428"/>
    <w:rsid w:val="00FC1192"/>
    <w:rsid w:val="00FD3F67"/>
    <w:rsid w:val="00FF08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NormalWeb">
    <w:name w:val="Normal (Web)"/>
    <w:basedOn w:val="Normal"/>
    <w:rsid w:val="00595C50"/>
    <w:rPr>
      <w:sz w:val="24"/>
      <w:szCs w:val="24"/>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
    <w:basedOn w:val="Normal"/>
    <w:link w:val="ListParagraphChar"/>
    <w:uiPriority w:val="34"/>
    <w:qFormat/>
    <w:rsid w:val="00B845A4"/>
    <w:pPr>
      <w:overflowPunct w:val="0"/>
      <w:autoSpaceDE w:val="0"/>
      <w:autoSpaceDN w:val="0"/>
      <w:adjustRightInd w:val="0"/>
      <w:ind w:left="720"/>
      <w:contextualSpacing/>
      <w:textAlignment w:val="baseline"/>
    </w:pPr>
    <w:rPr>
      <w:rFonts w:eastAsia="SimSun"/>
      <w:lang w:eastAsia="en-GB"/>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B845A4"/>
    <w:rPr>
      <w:rFonts w:eastAsia="SimSun"/>
    </w:rPr>
  </w:style>
  <w:style w:type="character" w:customStyle="1" w:styleId="B1Char">
    <w:name w:val="B1 Char"/>
    <w:link w:val="B1"/>
    <w:rsid w:val="001F3CDB"/>
    <w:rPr>
      <w:lang w:eastAsia="en-US"/>
    </w:rPr>
  </w:style>
  <w:style w:type="character" w:customStyle="1" w:styleId="TFChar">
    <w:name w:val="TF Char"/>
    <w:link w:val="TF"/>
    <w:qFormat/>
    <w:rsid w:val="001F3CDB"/>
    <w:rPr>
      <w:rFonts w:ascii="Arial" w:hAnsi="Arial"/>
      <w:b/>
      <w:lang w:eastAsia="en-US"/>
    </w:rPr>
  </w:style>
  <w:style w:type="character" w:styleId="CommentReference">
    <w:name w:val="annotation reference"/>
    <w:basedOn w:val="DefaultParagraphFont"/>
    <w:rsid w:val="009227C6"/>
    <w:rPr>
      <w:sz w:val="16"/>
      <w:szCs w:val="16"/>
    </w:rPr>
  </w:style>
  <w:style w:type="paragraph" w:styleId="CommentText">
    <w:name w:val="annotation text"/>
    <w:basedOn w:val="Normal"/>
    <w:link w:val="CommentTextChar"/>
    <w:rsid w:val="009227C6"/>
  </w:style>
  <w:style w:type="character" w:customStyle="1" w:styleId="CommentTextChar">
    <w:name w:val="Comment Text Char"/>
    <w:basedOn w:val="DefaultParagraphFont"/>
    <w:link w:val="CommentText"/>
    <w:rsid w:val="009227C6"/>
    <w:rPr>
      <w:lang w:eastAsia="en-US"/>
    </w:rPr>
  </w:style>
  <w:style w:type="paragraph" w:styleId="CommentSubject">
    <w:name w:val="annotation subject"/>
    <w:basedOn w:val="CommentText"/>
    <w:next w:val="CommentText"/>
    <w:link w:val="CommentSubjectChar"/>
    <w:rsid w:val="009227C6"/>
    <w:rPr>
      <w:b/>
      <w:bCs/>
    </w:rPr>
  </w:style>
  <w:style w:type="character" w:customStyle="1" w:styleId="CommentSubjectChar">
    <w:name w:val="Comment Subject Char"/>
    <w:basedOn w:val="CommentTextChar"/>
    <w:link w:val="CommentSubject"/>
    <w:rsid w:val="009227C6"/>
    <w:rPr>
      <w:b/>
      <w:bCs/>
      <w:lang w:eastAsia="en-US"/>
    </w:rPr>
  </w:style>
  <w:style w:type="numbering" w:customStyle="1" w:styleId="CurrentList1">
    <w:name w:val="Current List1"/>
    <w:uiPriority w:val="99"/>
    <w:rsid w:val="003A55F5"/>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6704118">
      <w:bodyDiv w:val="1"/>
      <w:marLeft w:val="0"/>
      <w:marRight w:val="0"/>
      <w:marTop w:val="0"/>
      <w:marBottom w:val="0"/>
      <w:divBdr>
        <w:top w:val="none" w:sz="0" w:space="0" w:color="auto"/>
        <w:left w:val="none" w:sz="0" w:space="0" w:color="auto"/>
        <w:bottom w:val="none" w:sz="0" w:space="0" w:color="auto"/>
        <w:right w:val="none" w:sz="0" w:space="0" w:color="auto"/>
      </w:divBdr>
    </w:div>
    <w:div w:id="1312059840">
      <w:bodyDiv w:val="1"/>
      <w:marLeft w:val="0"/>
      <w:marRight w:val="0"/>
      <w:marTop w:val="0"/>
      <w:marBottom w:val="0"/>
      <w:divBdr>
        <w:top w:val="none" w:sz="0" w:space="0" w:color="auto"/>
        <w:left w:val="none" w:sz="0" w:space="0" w:color="auto"/>
        <w:bottom w:val="none" w:sz="0" w:space="0" w:color="auto"/>
        <w:right w:val="none" w:sz="0" w:space="0" w:color="auto"/>
      </w:divBdr>
    </w:div>
    <w:div w:id="1991328201">
      <w:bodyDiv w:val="1"/>
      <w:marLeft w:val="0"/>
      <w:marRight w:val="0"/>
      <w:marTop w:val="0"/>
      <w:marBottom w:val="0"/>
      <w:divBdr>
        <w:top w:val="none" w:sz="0" w:space="0" w:color="auto"/>
        <w:left w:val="none" w:sz="0" w:space="0" w:color="auto"/>
        <w:bottom w:val="none" w:sz="0" w:space="0" w:color="auto"/>
        <w:right w:val="none" w:sz="0" w:space="0" w:color="auto"/>
      </w:divBdr>
    </w:div>
    <w:div w:id="2041273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oter" Target="foot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049962-C671-A743-A102-EF0DB71B9B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81</TotalTime>
  <Pages>6</Pages>
  <Words>1755</Words>
  <Characters>10008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11740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Ashwin Mohan</cp:lastModifiedBy>
  <cp:revision>12</cp:revision>
  <cp:lastPrinted>2019-02-25T14:05:00Z</cp:lastPrinted>
  <dcterms:created xsi:type="dcterms:W3CDTF">2025-03-28T07:46:00Z</dcterms:created>
  <dcterms:modified xsi:type="dcterms:W3CDTF">2025-08-15T10:04:00Z</dcterms:modified>
  <cp:category/>
</cp:coreProperties>
</file>